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E1186" w14:textId="4AD0B47A" w:rsidR="00134F0F" w:rsidRPr="00C771F6" w:rsidRDefault="00134F0F" w:rsidP="00134F0F">
      <w:pPr>
        <w:tabs>
          <w:tab w:val="left" w:pos="1701"/>
          <w:tab w:val="right" w:pos="9639"/>
        </w:tabs>
        <w:spacing w:after="60" w:line="240" w:lineRule="auto"/>
        <w:jc w:val="both"/>
        <w:rPr>
          <w:rFonts w:eastAsiaTheme="minorEastAsia" w:cs="Arial"/>
          <w:b/>
          <w:bCs/>
          <w:color w:val="000000" w:themeColor="text1"/>
          <w:kern w:val="2"/>
          <w:sz w:val="22"/>
          <w14:ligatures w14:val="standardContextual"/>
        </w:rPr>
      </w:pPr>
      <w:bookmarkStart w:id="0" w:name="_Hlk163052523"/>
      <w:bookmarkStart w:id="1" w:name="_Hlk187746780"/>
      <w:bookmarkEnd w:id="0"/>
      <w:r w:rsidRPr="00C771F6">
        <w:rPr>
          <w:rFonts w:eastAsiaTheme="minorEastAsia" w:cs="Arial"/>
          <w:b/>
          <w:bCs/>
          <w:color w:val="000000" w:themeColor="text1"/>
          <w:kern w:val="2"/>
          <w:sz w:val="22"/>
          <w14:ligatures w14:val="standardContextual"/>
        </w:rPr>
        <w:t>3GPP TSG RAN WG1 #1</w:t>
      </w:r>
      <w:r w:rsidR="00E87ECA" w:rsidRPr="00C771F6">
        <w:rPr>
          <w:rFonts w:eastAsiaTheme="minorEastAsia" w:cs="Arial"/>
          <w:b/>
          <w:bCs/>
          <w:color w:val="000000" w:themeColor="text1"/>
          <w:kern w:val="2"/>
          <w:sz w:val="22"/>
          <w14:ligatures w14:val="standardContextual"/>
        </w:rPr>
        <w:t>32</w:t>
      </w:r>
      <w:r w:rsidRPr="00C771F6">
        <w:rPr>
          <w:rFonts w:eastAsiaTheme="minorEastAsia" w:cs="Arial"/>
          <w:b/>
          <w:bCs/>
          <w:color w:val="000000" w:themeColor="text1"/>
          <w:kern w:val="2"/>
          <w:sz w:val="22"/>
          <w14:ligatures w14:val="standardContextual"/>
        </w:rPr>
        <w:tab/>
      </w:r>
      <w:r w:rsidR="00DB373D" w:rsidRPr="00DB373D">
        <w:rPr>
          <w:rFonts w:eastAsiaTheme="minorEastAsia" w:cs="Arial"/>
          <w:b/>
          <w:bCs/>
          <w:color w:val="000000" w:themeColor="text1"/>
          <w:kern w:val="2"/>
          <w:sz w:val="22"/>
          <w14:ligatures w14:val="standardContextual"/>
        </w:rPr>
        <w:t>R2-2508675</w:t>
      </w:r>
    </w:p>
    <w:p w14:paraId="0EF31275" w14:textId="11967C5D" w:rsidR="00134F0F" w:rsidRPr="00C771F6" w:rsidRDefault="00F112A7" w:rsidP="00134F0F">
      <w:pPr>
        <w:tabs>
          <w:tab w:val="left" w:pos="1701"/>
          <w:tab w:val="right" w:pos="9639"/>
        </w:tabs>
        <w:spacing w:after="240" w:line="240" w:lineRule="auto"/>
        <w:jc w:val="both"/>
        <w:rPr>
          <w:rFonts w:eastAsiaTheme="minorEastAsia" w:cs="Arial"/>
          <w:b/>
          <w:bCs/>
          <w:color w:val="000000" w:themeColor="text1"/>
          <w:kern w:val="2"/>
          <w:sz w:val="22"/>
          <w14:ligatures w14:val="standardContextual"/>
        </w:rPr>
      </w:pPr>
      <w:r w:rsidRPr="00C771F6">
        <w:rPr>
          <w:rFonts w:eastAsiaTheme="minorEastAsia" w:cs="Arial"/>
          <w:b/>
          <w:bCs/>
          <w:color w:val="000000" w:themeColor="text1"/>
          <w:kern w:val="2"/>
          <w:sz w:val="22"/>
          <w14:ligatures w14:val="standardContextual"/>
        </w:rPr>
        <w:t>Dallas, USA,  Nov. 17th - 21</w:t>
      </w:r>
      <w:r w:rsidRPr="00C771F6">
        <w:rPr>
          <w:rFonts w:eastAsiaTheme="minorEastAsia" w:cs="Arial"/>
          <w:b/>
          <w:bCs/>
          <w:color w:val="000000" w:themeColor="text1"/>
          <w:kern w:val="2"/>
          <w:sz w:val="22"/>
          <w:vertAlign w:val="superscript"/>
          <w14:ligatures w14:val="standardContextual"/>
        </w:rPr>
        <w:t>st</w:t>
      </w:r>
      <w:r w:rsidRPr="00C771F6">
        <w:rPr>
          <w:rFonts w:eastAsiaTheme="minorEastAsia" w:cs="Arial"/>
          <w:b/>
          <w:bCs/>
          <w:color w:val="000000" w:themeColor="text1"/>
          <w:kern w:val="2"/>
          <w:sz w:val="22"/>
          <w14:ligatures w14:val="standardContextual"/>
        </w:rPr>
        <w:t xml:space="preserve"> </w:t>
      </w:r>
      <w:r w:rsidR="00134F0F" w:rsidRPr="00C771F6">
        <w:rPr>
          <w:rFonts w:eastAsiaTheme="minorEastAsia" w:cs="Arial"/>
          <w:b/>
          <w:bCs/>
          <w:color w:val="000000" w:themeColor="text1"/>
          <w:kern w:val="2"/>
          <w:sz w:val="22"/>
          <w14:ligatures w14:val="standardContextual"/>
        </w:rPr>
        <w:t>2025</w:t>
      </w:r>
    </w:p>
    <w:p w14:paraId="1E17BEA4" w14:textId="085A5B1F" w:rsidR="00134F0F" w:rsidRPr="00C771F6" w:rsidRDefault="00134F0F" w:rsidP="00134F0F">
      <w:pPr>
        <w:pStyle w:val="3GPPHeader"/>
        <w:rPr>
          <w:rFonts w:eastAsiaTheme="minorEastAsia" w:cs="Arial"/>
          <w:bCs/>
          <w:color w:val="000000" w:themeColor="text1"/>
          <w:kern w:val="2"/>
          <w:sz w:val="22"/>
          <w:lang w:eastAsia="en-US"/>
          <w14:ligatures w14:val="standardContextual"/>
        </w:rPr>
      </w:pPr>
      <w:r w:rsidRPr="00C771F6">
        <w:rPr>
          <w:rFonts w:eastAsiaTheme="minorEastAsia" w:cs="Arial"/>
          <w:bCs/>
          <w:color w:val="000000" w:themeColor="text1"/>
          <w:kern w:val="2"/>
          <w:sz w:val="22"/>
          <w:lang w:eastAsia="en-US"/>
          <w14:ligatures w14:val="standardContextual"/>
        </w:rPr>
        <w:t>Agenda Item:</w:t>
      </w:r>
      <w:r w:rsidRPr="00C771F6">
        <w:rPr>
          <w:rFonts w:eastAsiaTheme="minorEastAsia" w:cs="Arial"/>
          <w:bCs/>
          <w:color w:val="000000" w:themeColor="text1"/>
          <w:kern w:val="2"/>
          <w:sz w:val="22"/>
          <w:lang w:eastAsia="en-US"/>
          <w14:ligatures w14:val="standardContextual"/>
        </w:rPr>
        <w:tab/>
        <w:t>8.5</w:t>
      </w:r>
      <w:r w:rsidR="00D419AA" w:rsidRPr="00C771F6">
        <w:rPr>
          <w:rFonts w:eastAsiaTheme="minorEastAsia" w:cs="Arial"/>
          <w:bCs/>
          <w:color w:val="000000" w:themeColor="text1"/>
          <w:kern w:val="2"/>
          <w:sz w:val="22"/>
          <w:lang w:eastAsia="en-US"/>
          <w14:ligatures w14:val="standardContextual"/>
        </w:rPr>
        <w:t>.2</w:t>
      </w:r>
    </w:p>
    <w:p w14:paraId="0FF94C88" w14:textId="77777777" w:rsidR="00134F0F" w:rsidRPr="00C771F6" w:rsidRDefault="00134F0F" w:rsidP="00134F0F">
      <w:pPr>
        <w:pStyle w:val="3GPPHeader"/>
        <w:rPr>
          <w:rFonts w:eastAsiaTheme="minorEastAsia" w:cs="Arial"/>
          <w:bCs/>
          <w:color w:val="000000" w:themeColor="text1"/>
          <w:kern w:val="2"/>
          <w:sz w:val="22"/>
          <w:lang w:eastAsia="en-US"/>
          <w14:ligatures w14:val="standardContextual"/>
        </w:rPr>
      </w:pPr>
      <w:r w:rsidRPr="00C771F6">
        <w:rPr>
          <w:rFonts w:eastAsiaTheme="minorEastAsia" w:cs="Arial"/>
          <w:bCs/>
          <w:color w:val="000000" w:themeColor="text1"/>
          <w:kern w:val="2"/>
          <w:sz w:val="22"/>
          <w:lang w:eastAsia="en-US"/>
          <w14:ligatures w14:val="standardContextual"/>
        </w:rPr>
        <w:t>Source:</w:t>
      </w:r>
      <w:r w:rsidRPr="00C771F6">
        <w:rPr>
          <w:rFonts w:eastAsiaTheme="minorEastAsia" w:cs="Arial"/>
          <w:bCs/>
          <w:color w:val="000000" w:themeColor="text1"/>
          <w:kern w:val="2"/>
          <w:sz w:val="22"/>
          <w:lang w:eastAsia="en-US"/>
          <w14:ligatures w14:val="standardContextual"/>
        </w:rPr>
        <w:tab/>
        <w:t>Ericsson</w:t>
      </w:r>
    </w:p>
    <w:p w14:paraId="69F9C4A9" w14:textId="5595E18B" w:rsidR="00134F0F" w:rsidRPr="00C771F6" w:rsidRDefault="00134F0F" w:rsidP="00134F0F">
      <w:pPr>
        <w:pStyle w:val="3GPPHeader"/>
        <w:rPr>
          <w:rFonts w:eastAsiaTheme="minorEastAsia" w:cs="Arial"/>
          <w:bCs/>
          <w:color w:val="000000" w:themeColor="text1"/>
          <w:kern w:val="2"/>
          <w:sz w:val="22"/>
          <w:lang w:eastAsia="en-US"/>
          <w14:ligatures w14:val="standardContextual"/>
        </w:rPr>
      </w:pPr>
      <w:r w:rsidRPr="00C771F6">
        <w:rPr>
          <w:rFonts w:eastAsiaTheme="minorEastAsia" w:cs="Arial"/>
          <w:bCs/>
          <w:color w:val="000000" w:themeColor="text1"/>
          <w:kern w:val="2"/>
          <w:sz w:val="22"/>
          <w:lang w:eastAsia="en-US"/>
          <w14:ligatures w14:val="standardContextual"/>
        </w:rPr>
        <w:t>Title:</w:t>
      </w:r>
      <w:r w:rsidRPr="00C771F6">
        <w:rPr>
          <w:rFonts w:eastAsiaTheme="minorEastAsia" w:cs="Arial"/>
          <w:bCs/>
          <w:color w:val="000000" w:themeColor="text1"/>
          <w:kern w:val="2"/>
          <w:sz w:val="22"/>
          <w:lang w:eastAsia="en-US"/>
          <w14:ligatures w14:val="standardContextual"/>
        </w:rPr>
        <w:tab/>
        <w:t xml:space="preserve">Maintenance for R19 NES </w:t>
      </w:r>
    </w:p>
    <w:p w14:paraId="2DFA7DA2" w14:textId="77777777" w:rsidR="00134F0F" w:rsidRPr="00C771F6" w:rsidRDefault="00134F0F" w:rsidP="00134F0F">
      <w:pPr>
        <w:pStyle w:val="3GPPHeader"/>
        <w:rPr>
          <w:rFonts w:eastAsiaTheme="minorEastAsia" w:cs="Arial"/>
          <w:bCs/>
          <w:color w:val="000000" w:themeColor="text1"/>
          <w:kern w:val="2"/>
          <w:sz w:val="22"/>
          <w:lang w:eastAsia="en-US"/>
          <w14:ligatures w14:val="standardContextual"/>
        </w:rPr>
      </w:pPr>
      <w:r w:rsidRPr="00C771F6">
        <w:rPr>
          <w:rFonts w:eastAsiaTheme="minorEastAsia" w:cs="Arial"/>
          <w:bCs/>
          <w:color w:val="000000" w:themeColor="text1"/>
          <w:kern w:val="2"/>
          <w:sz w:val="22"/>
          <w:lang w:eastAsia="en-US"/>
          <w14:ligatures w14:val="standardContextual"/>
        </w:rPr>
        <w:t>Document for:</w:t>
      </w:r>
      <w:r w:rsidRPr="00C771F6">
        <w:rPr>
          <w:rFonts w:eastAsiaTheme="minorEastAsia" w:cs="Arial"/>
          <w:bCs/>
          <w:color w:val="000000" w:themeColor="text1"/>
          <w:kern w:val="2"/>
          <w:sz w:val="22"/>
          <w:lang w:eastAsia="en-US"/>
          <w14:ligatures w14:val="standardContextual"/>
        </w:rPr>
        <w:tab/>
        <w:t>Discussion</w:t>
      </w:r>
    </w:p>
    <w:bookmarkEnd w:id="1"/>
    <w:p w14:paraId="7DB27B73" w14:textId="32F70BD4" w:rsidR="00134F0F" w:rsidRPr="00E01BC4" w:rsidRDefault="00134F0F" w:rsidP="00134F0F">
      <w:pPr>
        <w:pStyle w:val="Heading1"/>
        <w:pBdr>
          <w:top w:val="single" w:sz="12" w:space="3" w:color="auto"/>
        </w:pBdr>
        <w:overflowPunct w:val="0"/>
        <w:autoSpaceDE w:val="0"/>
        <w:autoSpaceDN w:val="0"/>
        <w:adjustRightInd w:val="0"/>
        <w:spacing w:before="240" w:after="180" w:line="240" w:lineRule="auto"/>
        <w:ind w:left="1134" w:hanging="1134"/>
        <w:textAlignment w:val="baseline"/>
        <w:rPr>
          <w:rFonts w:ascii="Arial" w:eastAsia="Times New Roman" w:hAnsi="Arial" w:cs="Times New Roman"/>
          <w:color w:val="auto"/>
          <w:sz w:val="36"/>
          <w:szCs w:val="20"/>
          <w:lang w:val="en-GB" w:eastAsia="ja-JP"/>
        </w:rPr>
      </w:pPr>
      <w:r w:rsidRPr="00E01BC4">
        <w:rPr>
          <w:rFonts w:ascii="Arial" w:eastAsia="Times New Roman" w:hAnsi="Arial" w:cs="Times New Roman"/>
          <w:color w:val="auto"/>
          <w:sz w:val="36"/>
          <w:szCs w:val="20"/>
          <w:lang w:val="en-GB" w:eastAsia="ja-JP"/>
        </w:rPr>
        <w:t>1</w:t>
      </w:r>
      <w:r w:rsidRPr="00E01BC4">
        <w:rPr>
          <w:rFonts w:ascii="Arial" w:eastAsia="Times New Roman" w:hAnsi="Arial" w:cs="Times New Roman"/>
          <w:color w:val="auto"/>
          <w:sz w:val="36"/>
          <w:szCs w:val="20"/>
          <w:lang w:val="en-GB" w:eastAsia="ja-JP"/>
        </w:rPr>
        <w:tab/>
        <w:t>Introduction</w:t>
      </w:r>
    </w:p>
    <w:p w14:paraId="4336F58B" w14:textId="3D8608B5" w:rsidR="00134F0F" w:rsidRDefault="00134F0F" w:rsidP="00134F0F">
      <w:pPr>
        <w:pStyle w:val="BodyText"/>
        <w:rPr>
          <w:rFonts w:eastAsiaTheme="minorEastAsia" w:cs="Arial"/>
          <w:color w:val="000000" w:themeColor="text1"/>
          <w:kern w:val="2"/>
          <w:sz w:val="18"/>
          <w:szCs w:val="18"/>
          <w:lang w:eastAsia="en-US"/>
          <w14:ligatures w14:val="standardContextual"/>
        </w:rPr>
      </w:pPr>
      <w:r w:rsidRPr="001832CD">
        <w:rPr>
          <w:rFonts w:eastAsiaTheme="minorEastAsia" w:cs="Arial"/>
          <w:color w:val="000000" w:themeColor="text1"/>
          <w:kern w:val="2"/>
          <w:sz w:val="18"/>
          <w:szCs w:val="18"/>
          <w:lang w:eastAsia="en-US"/>
          <w14:ligatures w14:val="standardContextual"/>
        </w:rPr>
        <w:t xml:space="preserve">This contribution </w:t>
      </w:r>
      <w:r>
        <w:rPr>
          <w:rFonts w:eastAsiaTheme="minorEastAsia" w:cs="Arial"/>
          <w:color w:val="000000" w:themeColor="text1"/>
          <w:kern w:val="2"/>
          <w:sz w:val="18"/>
          <w:szCs w:val="18"/>
          <w:lang w:eastAsia="en-US"/>
          <w14:ligatures w14:val="standardContextual"/>
        </w:rPr>
        <w:t xml:space="preserve">presents some maintenance issues related to </w:t>
      </w:r>
      <w:r w:rsidRPr="001832CD">
        <w:rPr>
          <w:rFonts w:eastAsiaTheme="minorEastAsia" w:cs="Arial"/>
          <w:color w:val="000000" w:themeColor="text1"/>
          <w:kern w:val="2"/>
          <w:sz w:val="18"/>
          <w:szCs w:val="18"/>
          <w:lang w:eastAsia="en-US"/>
          <w14:ligatures w14:val="standardContextual"/>
        </w:rPr>
        <w:t xml:space="preserve">Rel-19 </w:t>
      </w:r>
      <w:r>
        <w:rPr>
          <w:rFonts w:eastAsiaTheme="minorEastAsia" w:cs="Arial"/>
          <w:color w:val="000000" w:themeColor="text1"/>
          <w:kern w:val="2"/>
          <w:sz w:val="18"/>
          <w:szCs w:val="18"/>
          <w:lang w:eastAsia="en-US"/>
          <w14:ligatures w14:val="standardContextual"/>
        </w:rPr>
        <w:t>NES</w:t>
      </w:r>
      <w:r w:rsidR="0028333A">
        <w:rPr>
          <w:rFonts w:eastAsiaTheme="minorEastAsia" w:cs="Arial"/>
          <w:color w:val="000000" w:themeColor="text1"/>
          <w:kern w:val="2"/>
          <w:sz w:val="18"/>
          <w:szCs w:val="18"/>
          <w:lang w:eastAsia="en-US"/>
          <w14:ligatures w14:val="standardContextual"/>
        </w:rPr>
        <w:t xml:space="preserve"> functionality</w:t>
      </w:r>
      <w:r w:rsidRPr="001832CD">
        <w:rPr>
          <w:rFonts w:eastAsiaTheme="minorEastAsia" w:cs="Arial"/>
          <w:color w:val="000000" w:themeColor="text1"/>
          <w:kern w:val="2"/>
          <w:sz w:val="18"/>
          <w:szCs w:val="18"/>
          <w:lang w:eastAsia="en-US"/>
          <w14:ligatures w14:val="standardContextual"/>
        </w:rPr>
        <w:t xml:space="preserve">. </w:t>
      </w:r>
    </w:p>
    <w:p w14:paraId="2A6A1CCB" w14:textId="77777777" w:rsidR="000C0D38" w:rsidRDefault="000C0D38" w:rsidP="00134F0F">
      <w:pPr>
        <w:pStyle w:val="BodyText"/>
        <w:rPr>
          <w:rFonts w:eastAsiaTheme="minorEastAsia" w:cs="Arial"/>
          <w:color w:val="000000" w:themeColor="text1"/>
          <w:kern w:val="2"/>
          <w:sz w:val="18"/>
          <w:szCs w:val="18"/>
          <w:lang w:eastAsia="en-US"/>
          <w14:ligatures w14:val="standardContextual"/>
        </w:rPr>
      </w:pPr>
    </w:p>
    <w:p w14:paraId="6BB3F494" w14:textId="77777777" w:rsidR="000C0D38" w:rsidRPr="001832CD" w:rsidRDefault="000C0D38" w:rsidP="00134F0F">
      <w:pPr>
        <w:pStyle w:val="BodyText"/>
        <w:rPr>
          <w:rFonts w:eastAsiaTheme="minorEastAsia" w:cs="Arial"/>
          <w:color w:val="000000" w:themeColor="text1"/>
          <w:kern w:val="2"/>
          <w:sz w:val="18"/>
          <w:szCs w:val="18"/>
          <w:lang w:eastAsia="en-US"/>
          <w14:ligatures w14:val="standardContextual"/>
        </w:rPr>
      </w:pPr>
    </w:p>
    <w:p w14:paraId="65F6151B" w14:textId="71F8E5B9" w:rsidR="00134F0F" w:rsidRDefault="00134F0F" w:rsidP="00134F0F">
      <w:pPr>
        <w:pStyle w:val="Heading1"/>
        <w:pBdr>
          <w:top w:val="single" w:sz="12" w:space="3" w:color="auto"/>
        </w:pBdr>
        <w:overflowPunct w:val="0"/>
        <w:autoSpaceDE w:val="0"/>
        <w:autoSpaceDN w:val="0"/>
        <w:adjustRightInd w:val="0"/>
        <w:spacing w:before="240" w:after="180" w:line="240" w:lineRule="auto"/>
        <w:ind w:left="1134" w:hanging="1134"/>
        <w:textAlignment w:val="baseline"/>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 xml:space="preserve">2 </w:t>
      </w:r>
      <w:r w:rsidR="00830DB7">
        <w:rPr>
          <w:rFonts w:ascii="Arial" w:eastAsia="Times New Roman" w:hAnsi="Arial" w:cs="Times New Roman"/>
          <w:color w:val="auto"/>
          <w:sz w:val="36"/>
          <w:szCs w:val="20"/>
          <w:lang w:val="en-GB" w:eastAsia="ja-JP"/>
        </w:rPr>
        <w:tab/>
      </w:r>
      <w:r w:rsidRPr="00134F0F">
        <w:rPr>
          <w:rFonts w:ascii="Arial" w:eastAsia="Times New Roman" w:hAnsi="Arial" w:cs="Times New Roman"/>
          <w:color w:val="auto"/>
          <w:sz w:val="36"/>
          <w:szCs w:val="20"/>
          <w:lang w:val="en-GB" w:eastAsia="ja-JP"/>
        </w:rPr>
        <w:t>On-demand SSB SCell operation</w:t>
      </w:r>
    </w:p>
    <w:p w14:paraId="76A8330D" w14:textId="77777777" w:rsidR="00D9646A" w:rsidRDefault="00D9646A" w:rsidP="002376F3">
      <w:pPr>
        <w:pStyle w:val="BodyText"/>
      </w:pPr>
    </w:p>
    <w:p w14:paraId="0BFC4DF4" w14:textId="4D8F67FA" w:rsidR="00D9646A" w:rsidRDefault="00453DC1" w:rsidP="00453DC1">
      <w:pPr>
        <w:pStyle w:val="Heading2"/>
      </w:pPr>
      <w:r>
        <w:t>2.1 Impact of od-ssb-PositionsInBurst on ssb-ToMeasure</w:t>
      </w:r>
    </w:p>
    <w:p w14:paraId="002ADA41" w14:textId="02588F2D" w:rsidR="00453DC1" w:rsidRDefault="00453DC1" w:rsidP="00453DC1">
      <w:r>
        <w:t xml:space="preserve">In RAN2#131bis meeting it was discussed whether UE needs exact value </w:t>
      </w:r>
      <w:r w:rsidR="000D360B">
        <w:t>on the measurement configuration for the ssb-ToMeasure or not. Currently MO configures one value ssb-ToMeasure but the OD-SSB that is activated has a parameter od-ssb-PositionsInBurst which may change as per the MAC CE. The topic was postponed:</w:t>
      </w:r>
    </w:p>
    <w:p w14:paraId="033F5840" w14:textId="77777777" w:rsidR="00453DC1" w:rsidRDefault="00453DC1" w:rsidP="00453DC1"/>
    <w:p w14:paraId="290DDC49" w14:textId="77777777" w:rsidR="00453DC1" w:rsidRDefault="00453DC1" w:rsidP="00453DC1">
      <w:pPr>
        <w:pStyle w:val="Comments"/>
        <w:rPr>
          <w:lang w:val="en-US"/>
        </w:rPr>
      </w:pPr>
    </w:p>
    <w:p w14:paraId="13C8AF78" w14:textId="77777777" w:rsidR="00453DC1" w:rsidRDefault="00453DC1" w:rsidP="00453DC1">
      <w:pPr>
        <w:pStyle w:val="Doc-title"/>
      </w:pPr>
      <w:hyperlink r:id="rId10" w:tooltip="C:Data3GPPRAN2InboxR2-2507761.zip" w:history="1">
        <w:r w:rsidRPr="00E62062">
          <w:rPr>
            <w:rStyle w:val="Hyperlink"/>
          </w:rPr>
          <w:t>R2-2507761</w:t>
        </w:r>
      </w:hyperlink>
      <w:r>
        <w:tab/>
        <w:t>Report of [AT131bis][301][NES</w:t>
      </w:r>
      <w:r w:rsidRPr="00BD7BD4">
        <w:t>]</w:t>
      </w:r>
      <w:r>
        <w:t xml:space="preserve"> RRC open issues</w:t>
      </w:r>
      <w:r>
        <w:tab/>
        <w:t>Ericsson</w:t>
      </w:r>
      <w:r>
        <w:tab/>
        <w:t>discussion</w:t>
      </w:r>
      <w:r>
        <w:tab/>
        <w:t>Rel-19</w:t>
      </w:r>
      <w:r>
        <w:tab/>
        <w:t>Netw_Energy_NR_enh-Core</w:t>
      </w:r>
    </w:p>
    <w:p w14:paraId="150044FF" w14:textId="77777777" w:rsidR="00453DC1" w:rsidRDefault="00453DC1" w:rsidP="00453DC1">
      <w:pPr>
        <w:pStyle w:val="Comments"/>
      </w:pPr>
      <w:r>
        <w:t>Proposal 1</w:t>
      </w:r>
      <w:r>
        <w:tab/>
        <w:t>Discussion on the impact of od-ssb-PositionsInBurst on ssb-ToMeasure is postponed to next meeting.</w:t>
      </w:r>
    </w:p>
    <w:p w14:paraId="4663992B" w14:textId="77777777" w:rsidR="00453DC1" w:rsidRDefault="00453DC1" w:rsidP="00453DC1">
      <w:pPr>
        <w:pStyle w:val="Agreement"/>
      </w:pPr>
      <w:r w:rsidRPr="00E62062">
        <w:t>Discussion on the impact of od-ssb-PositionsInBurst on ssb-ToMeasure is postponed to next meeting</w:t>
      </w:r>
    </w:p>
    <w:p w14:paraId="380EC0F9" w14:textId="77777777" w:rsidR="00453DC1" w:rsidRDefault="00453DC1" w:rsidP="00453DC1"/>
    <w:p w14:paraId="3DD5E78F" w14:textId="77777777" w:rsidR="000D360B" w:rsidRDefault="000D360B" w:rsidP="00453DC1"/>
    <w:p w14:paraId="5B844E19" w14:textId="416169C5" w:rsidR="00B962B4" w:rsidRDefault="00963C49" w:rsidP="00453DC1">
      <w:r>
        <w:t xml:space="preserve">The parameter ssb-ToMeasure is used in TS </w:t>
      </w:r>
      <w:r w:rsidR="0009380B">
        <w:t>38.</w:t>
      </w:r>
      <w:r w:rsidR="00F35986">
        <w:t>133</w:t>
      </w:r>
      <w:r>
        <w:t xml:space="preserve"> in multiple places</w:t>
      </w:r>
      <w:r w:rsidR="007E3C28">
        <w:t xml:space="preserve"> and we give two examples here:</w:t>
      </w:r>
    </w:p>
    <w:p w14:paraId="54EEE15C" w14:textId="77777777" w:rsidR="00B962B4" w:rsidRDefault="00B962B4" w:rsidP="00B962B4"/>
    <w:p w14:paraId="6C1DE77E" w14:textId="77777777" w:rsidR="00525E1C" w:rsidRPr="00525E1C" w:rsidRDefault="00525E1C" w:rsidP="00525E1C">
      <w:r w:rsidRPr="00525E1C">
        <w:t>8.1.2</w:t>
      </w:r>
      <w:r w:rsidRPr="00525E1C">
        <w:tab/>
        <w:t>Requirements for SSB based radio link monitoring</w:t>
      </w:r>
    </w:p>
    <w:p w14:paraId="5246AB08" w14:textId="77777777" w:rsidR="00525E1C" w:rsidRPr="00525E1C" w:rsidRDefault="00525E1C" w:rsidP="00525E1C">
      <w:r w:rsidRPr="00525E1C">
        <w:t>...</w:t>
      </w:r>
    </w:p>
    <w:p w14:paraId="7C1C3F39" w14:textId="77777777" w:rsidR="00525E1C" w:rsidRPr="00525E1C" w:rsidRDefault="00525E1C" w:rsidP="00525E1C">
      <w:r w:rsidRPr="00525E1C">
        <w:t>-</w:t>
      </w:r>
      <w:r w:rsidRPr="00525E1C">
        <w:tab/>
        <w:t>P</w:t>
      </w:r>
      <w:r w:rsidRPr="00525E1C">
        <w:rPr>
          <w:vertAlign w:val="subscript"/>
        </w:rPr>
        <w:t>sharing factor</w:t>
      </w:r>
      <w:r w:rsidRPr="00525E1C">
        <w:t xml:space="preserve"> = 1, if the RLM-RS resource outside GAP is</w:t>
      </w:r>
    </w:p>
    <w:p w14:paraId="62B26E6F" w14:textId="77777777" w:rsidR="00525E1C" w:rsidRPr="00525E1C" w:rsidRDefault="00525E1C" w:rsidP="00525E1C">
      <w:r w:rsidRPr="00525E1C">
        <w:t>-</w:t>
      </w:r>
      <w:r w:rsidRPr="00525E1C">
        <w:tab/>
        <w:t xml:space="preserve">not overlapped with the SSB symbols indicated by </w:t>
      </w:r>
      <w:r w:rsidRPr="00525E1C">
        <w:rPr>
          <w:i/>
        </w:rPr>
        <w:t>SSB-ToMeasure</w:t>
      </w:r>
      <w:r w:rsidRPr="00525E1C">
        <w:t xml:space="preserve"> and 1 data symbol before each consecutive SSB symbols indicated by </w:t>
      </w:r>
      <w:r w:rsidRPr="00525E1C">
        <w:rPr>
          <w:i/>
        </w:rPr>
        <w:t>SSB-ToMeasure</w:t>
      </w:r>
      <w:r w:rsidRPr="00525E1C">
        <w:t xml:space="preserve"> and 1 data symbol after each consecutive SSB symbols indicated by </w:t>
      </w:r>
      <w:r w:rsidRPr="00525E1C">
        <w:rPr>
          <w:i/>
        </w:rPr>
        <w:t>SSB-ToMeasure</w:t>
      </w:r>
      <w:r w:rsidRPr="00525E1C">
        <w:t xml:space="preserve">, given that </w:t>
      </w:r>
      <w:r w:rsidRPr="00525E1C">
        <w:rPr>
          <w:i/>
        </w:rPr>
        <w:t>SSB-ToMeasure</w:t>
      </w:r>
      <w:r w:rsidRPr="00525E1C">
        <w:t xml:space="preserve"> is configured, where the </w:t>
      </w:r>
      <w:r w:rsidRPr="00525E1C">
        <w:rPr>
          <w:i/>
        </w:rPr>
        <w:t>SSB-ToMeasure</w:t>
      </w:r>
      <w:r w:rsidRPr="00525E1C">
        <w:t xml:space="preserve"> is the union set of </w:t>
      </w:r>
      <w:r w:rsidRPr="00525E1C">
        <w:rPr>
          <w:i/>
        </w:rPr>
        <w:t>SSB-ToMeasure</w:t>
      </w:r>
      <w:r w:rsidRPr="00525E1C">
        <w:t> from all the configured measurement objects merged on the same serving carrier, and,</w:t>
      </w:r>
    </w:p>
    <w:p w14:paraId="7243748F" w14:textId="77777777" w:rsidR="00525E1C" w:rsidRPr="00525E1C" w:rsidRDefault="00525E1C" w:rsidP="00525E1C">
      <w:r w:rsidRPr="00525E1C">
        <w:lastRenderedPageBreak/>
        <w:t>-</w:t>
      </w:r>
      <w:r w:rsidRPr="00525E1C">
        <w:tab/>
        <w:t xml:space="preserve">not overlapped by the RSSI symbols indicated by </w:t>
      </w:r>
      <w:r w:rsidRPr="00525E1C">
        <w:rPr>
          <w:i/>
        </w:rPr>
        <w:t>ss-RSSI-Measurement</w:t>
      </w:r>
      <w:r w:rsidRPr="00525E1C">
        <w:t xml:space="preserve"> and 1 data symbol before each RSSI symbol indicated by </w:t>
      </w:r>
      <w:r w:rsidRPr="00525E1C">
        <w:rPr>
          <w:i/>
        </w:rPr>
        <w:t>ss-RSSI-Measurement</w:t>
      </w:r>
      <w:r w:rsidRPr="00525E1C">
        <w:t xml:space="preserve"> and 1 data symbol after each RSSI symbol indicated by </w:t>
      </w:r>
      <w:r w:rsidRPr="00525E1C">
        <w:rPr>
          <w:i/>
        </w:rPr>
        <w:t>ss-RSSI-Measurement</w:t>
      </w:r>
      <w:r w:rsidRPr="00525E1C">
        <w:t xml:space="preserve">, given that </w:t>
      </w:r>
      <w:r w:rsidRPr="00525E1C">
        <w:rPr>
          <w:i/>
        </w:rPr>
        <w:t>ss-RSSI-Measurement</w:t>
      </w:r>
      <w:r w:rsidRPr="00525E1C">
        <w:t xml:space="preserve"> is configured.</w:t>
      </w:r>
    </w:p>
    <w:p w14:paraId="20DB82CB" w14:textId="77777777" w:rsidR="00525E1C" w:rsidRPr="00525E1C" w:rsidRDefault="00525E1C" w:rsidP="00525E1C">
      <w:r w:rsidRPr="00525E1C">
        <w:t>-</w:t>
      </w:r>
      <w:r w:rsidRPr="00525E1C">
        <w:tab/>
        <w:t>P</w:t>
      </w:r>
      <w:r w:rsidRPr="00525E1C">
        <w:rPr>
          <w:vertAlign w:val="subscript"/>
        </w:rPr>
        <w:t>sharing factor</w:t>
      </w:r>
      <w:r w:rsidRPr="00525E1C">
        <w:t xml:space="preserve"> = 3, otherwise.</w:t>
      </w:r>
    </w:p>
    <w:p w14:paraId="57132FDC" w14:textId="77777777" w:rsidR="00525E1C" w:rsidRPr="00B962B4" w:rsidRDefault="00525E1C" w:rsidP="00B962B4"/>
    <w:p w14:paraId="6B4874F0" w14:textId="77777777" w:rsidR="00B962B4" w:rsidRPr="00B962B4" w:rsidRDefault="00B962B4" w:rsidP="00B962B4">
      <w:r w:rsidRPr="00B962B4">
        <w:t> </w:t>
      </w:r>
    </w:p>
    <w:tbl>
      <w:tblPr>
        <w:tblW w:w="0" w:type="auto"/>
        <w:tblCellMar>
          <w:left w:w="0" w:type="dxa"/>
          <w:right w:w="0" w:type="dxa"/>
        </w:tblCellMar>
        <w:tblLook w:val="04A0" w:firstRow="1" w:lastRow="0" w:firstColumn="1" w:lastColumn="0" w:noHBand="0" w:noVBand="1"/>
      </w:tblPr>
      <w:tblGrid>
        <w:gridCol w:w="9350"/>
      </w:tblGrid>
      <w:tr w:rsidR="00B962B4" w:rsidRPr="00B962B4" w14:paraId="0350AC9E" w14:textId="77777777" w:rsidTr="00B962B4">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BB1851" w14:textId="7E867DF1" w:rsidR="00B962B4" w:rsidRPr="00B962B4" w:rsidRDefault="00B962B4" w:rsidP="00B962B4">
            <w:r w:rsidRPr="00B962B4">
              <w:rPr>
                <w:lang w:val="en-GB"/>
              </w:rPr>
              <w:t>9.2.5.3 Scheduling availability of UE during intra-frequency measurements</w:t>
            </w:r>
          </w:p>
          <w:p w14:paraId="05A0C275" w14:textId="77777777" w:rsidR="00B962B4" w:rsidRPr="00B962B4" w:rsidRDefault="00B962B4" w:rsidP="00B962B4">
            <w:r w:rsidRPr="00B962B4">
              <w:rPr>
                <w:lang w:val="en-GB"/>
              </w:rPr>
              <w:t xml:space="preserve">UE shall be capable of measuring without measurement gaps when the SSB is completely contained in the active bandwidth part of the UE, or the UE indicates </w:t>
            </w:r>
            <w:r w:rsidRPr="00B962B4">
              <w:rPr>
                <w:i/>
                <w:iCs/>
                <w:lang w:val="en-GB"/>
              </w:rPr>
              <w:t>no-gap-no-interruption</w:t>
            </w:r>
            <w:r w:rsidRPr="00B962B4">
              <w:rPr>
                <w:lang w:val="en-GB"/>
              </w:rPr>
              <w:t xml:space="preserve"> for intra-frequency measurement, or the UE indicates </w:t>
            </w:r>
            <w:r w:rsidRPr="00B962B4">
              <w:rPr>
                <w:i/>
                <w:iCs/>
                <w:lang w:val="en-GB"/>
              </w:rPr>
              <w:t>no-gap-with-interruption</w:t>
            </w:r>
            <w:r w:rsidRPr="00B962B4">
              <w:rPr>
                <w:lang w:val="en-GB"/>
              </w:rPr>
              <w:t xml:space="preserve"> for intra-frequency measurement. When any of the conditions in the following clauses is met, there are restrictions on the scheduling availability; otherwise, there is no scheduling restriction. Note that the SSB symbols indicated by the union set of SSB-ToMeasure from all the configured measurement objects on the same serving carrier which can be merged</w:t>
            </w:r>
            <w:r w:rsidRPr="00B962B4">
              <w:rPr>
                <w:i/>
                <w:iCs/>
                <w:lang w:val="en-GB"/>
              </w:rPr>
              <w:t xml:space="preserve"> </w:t>
            </w:r>
            <w:r w:rsidRPr="00B962B4">
              <w:rPr>
                <w:lang w:val="en-GB"/>
              </w:rPr>
              <w:t xml:space="preserve">[2], if it is configured; otherwise, all </w:t>
            </w:r>
            <w:r w:rsidRPr="00B962B4">
              <w:rPr>
                <w:i/>
                <w:iCs/>
                <w:lang w:val="en-GB"/>
              </w:rPr>
              <w:t>L</w:t>
            </w:r>
            <w:r w:rsidRPr="00B962B4">
              <w:rPr>
                <w:lang w:val="en-GB"/>
              </w:rPr>
              <w:t xml:space="preserve"> SSB symbols within the SMTC window duration defined in clause 4.1 of TS 38.213 [3] are included.</w:t>
            </w:r>
          </w:p>
        </w:tc>
      </w:tr>
    </w:tbl>
    <w:p w14:paraId="48FAE005" w14:textId="77777777" w:rsidR="00B962B4" w:rsidRPr="00B962B4" w:rsidRDefault="00B962B4" w:rsidP="00B962B4">
      <w:r w:rsidRPr="00B962B4">
        <w:t> </w:t>
      </w:r>
    </w:p>
    <w:p w14:paraId="13FC76D0" w14:textId="0532C7A3" w:rsidR="00F35986" w:rsidRDefault="00EE7D32" w:rsidP="00F35986">
      <w:pPr>
        <w:pStyle w:val="BodyText"/>
        <w:rPr>
          <w:rFonts w:cs="Arial"/>
        </w:rPr>
      </w:pPr>
      <w:r>
        <w:rPr>
          <w:rFonts w:cs="Arial"/>
        </w:rPr>
        <w:t xml:space="preserve">Since RAN4 </w:t>
      </w:r>
      <w:r w:rsidR="004C3A78">
        <w:rPr>
          <w:rFonts w:cs="Arial"/>
        </w:rPr>
        <w:t xml:space="preserve">is adopting a union of </w:t>
      </w:r>
      <w:r w:rsidR="000839F9">
        <w:rPr>
          <w:rFonts w:cs="Arial"/>
        </w:rPr>
        <w:t xml:space="preserve">ssb-toMeasure per carrier, it seems ok to </w:t>
      </w:r>
      <w:r w:rsidR="00C2346A">
        <w:rPr>
          <w:rFonts w:cs="Arial"/>
        </w:rPr>
        <w:t>configure a union</w:t>
      </w:r>
      <w:r w:rsidR="001A6A3F">
        <w:rPr>
          <w:rFonts w:cs="Arial"/>
        </w:rPr>
        <w:t xml:space="preserve"> of </w:t>
      </w:r>
      <w:r w:rsidR="001A6A3F" w:rsidRPr="00E62062">
        <w:t>od-ssb-PositionsInBurst</w:t>
      </w:r>
      <w:r w:rsidR="001A6A3F">
        <w:t xml:space="preserve"> as </w:t>
      </w:r>
      <w:r w:rsidR="001A6A3F" w:rsidRPr="00E62062">
        <w:t>ssb-ToMeasure</w:t>
      </w:r>
      <w:r w:rsidR="001A6A3F">
        <w:t xml:space="preserve"> </w:t>
      </w:r>
      <w:r w:rsidR="00E74A4A">
        <w:t xml:space="preserve">in the MO </w:t>
      </w:r>
      <w:r w:rsidR="00114058">
        <w:t>that is considered for OD-SSB.</w:t>
      </w:r>
      <w:r w:rsidR="008D530D">
        <w:t xml:space="preserve"> Th</w:t>
      </w:r>
      <w:r w:rsidR="00BF4492">
        <w:t>s</w:t>
      </w:r>
      <w:r w:rsidR="008D530D">
        <w:t>i needs to be captured in the field description</w:t>
      </w:r>
      <w:r w:rsidR="005E0B58">
        <w:t xml:space="preserve"> of the </w:t>
      </w:r>
      <w:r w:rsidR="00F8267C">
        <w:t>SSB-ToMeasure field in the MO</w:t>
      </w:r>
      <w:r w:rsidR="00BF4492">
        <w:t>.</w:t>
      </w:r>
    </w:p>
    <w:p w14:paraId="5766D444" w14:textId="77777777" w:rsidR="00F35986" w:rsidRDefault="00F35986" w:rsidP="00F35986">
      <w:pPr>
        <w:pStyle w:val="BodyText"/>
        <w:rPr>
          <w:rFonts w:cs="Arial"/>
        </w:rPr>
      </w:pPr>
    </w:p>
    <w:p w14:paraId="1EEA1237" w14:textId="7EFF2D29" w:rsidR="00F35986" w:rsidRDefault="00F35986" w:rsidP="00F35986">
      <w:pPr>
        <w:pStyle w:val="Proposal"/>
        <w:rPr>
          <w:rFonts w:cs="Arial"/>
        </w:rPr>
      </w:pPr>
      <w:bookmarkStart w:id="2" w:name="_Toc210754889"/>
      <w:bookmarkStart w:id="3" w:name="_Toc213840232"/>
      <w:r>
        <w:rPr>
          <w:rFonts w:cs="Arial"/>
        </w:rPr>
        <w:t>RAN2 to</w:t>
      </w:r>
      <w:r w:rsidR="00564A60">
        <w:rPr>
          <w:rFonts w:cs="Arial"/>
        </w:rPr>
        <w:t xml:space="preserve"> </w:t>
      </w:r>
      <w:r w:rsidR="00BF4492">
        <w:rPr>
          <w:rFonts w:cs="Arial"/>
        </w:rPr>
        <w:t xml:space="preserve">agree that </w:t>
      </w:r>
      <w:r w:rsidR="00BF4492" w:rsidRPr="00BF4492">
        <w:rPr>
          <w:rFonts w:cs="Arial"/>
        </w:rPr>
        <w:t xml:space="preserve">union of od-ssb-PositionsInBurst </w:t>
      </w:r>
      <w:r w:rsidR="00BF4492">
        <w:rPr>
          <w:rFonts w:cs="Arial"/>
        </w:rPr>
        <w:t>is configured as</w:t>
      </w:r>
      <w:r w:rsidR="00BF4492" w:rsidRPr="00BF4492">
        <w:rPr>
          <w:rFonts w:cs="Arial"/>
        </w:rPr>
        <w:t xml:space="preserve"> ssb-ToMeasure in the MO that is considered for OD-SSB</w:t>
      </w:r>
      <w:r w:rsidR="00A62F5B">
        <w:rPr>
          <w:rFonts w:cs="Arial"/>
        </w:rPr>
        <w:t xml:space="preserve"> and c</w:t>
      </w:r>
      <w:r w:rsidR="00BF4492" w:rsidRPr="00BF4492">
        <w:rPr>
          <w:rFonts w:cs="Arial"/>
        </w:rPr>
        <w:t xml:space="preserve">aptured </w:t>
      </w:r>
      <w:r w:rsidR="00A62F5B">
        <w:rPr>
          <w:rFonts w:cs="Arial"/>
        </w:rPr>
        <w:t xml:space="preserve">this </w:t>
      </w:r>
      <w:r w:rsidR="00BF4492" w:rsidRPr="00BF4492">
        <w:rPr>
          <w:rFonts w:cs="Arial"/>
        </w:rPr>
        <w:t>in the field description of the SSB-ToMeasure field in the M</w:t>
      </w:r>
      <w:r w:rsidR="005F713A">
        <w:rPr>
          <w:rFonts w:cs="Arial"/>
        </w:rPr>
        <w:t>O</w:t>
      </w:r>
      <w:r w:rsidR="00BF4492" w:rsidRPr="00BF4492">
        <w:rPr>
          <w:rFonts w:cs="Arial"/>
        </w:rPr>
        <w:t>.</w:t>
      </w:r>
      <w:bookmarkEnd w:id="2"/>
      <w:bookmarkEnd w:id="3"/>
    </w:p>
    <w:p w14:paraId="14C995D5" w14:textId="77777777" w:rsidR="00F35986" w:rsidRDefault="00F35986" w:rsidP="00F35986">
      <w:pPr>
        <w:pStyle w:val="BodyText"/>
        <w:rPr>
          <w:rFonts w:cs="Arial"/>
        </w:rPr>
      </w:pPr>
    </w:p>
    <w:p w14:paraId="1485DBA8" w14:textId="77777777" w:rsidR="00F35986" w:rsidRDefault="00F35986" w:rsidP="00F35986">
      <w:pPr>
        <w:pStyle w:val="BodyText"/>
        <w:rPr>
          <w:rFonts w:cs="Arial"/>
        </w:rPr>
      </w:pPr>
    </w:p>
    <w:p w14:paraId="2097ECE9" w14:textId="77777777" w:rsidR="00B962B4" w:rsidRDefault="00B962B4" w:rsidP="00453DC1"/>
    <w:p w14:paraId="6038AEF3" w14:textId="77777777" w:rsidR="000D360B" w:rsidRDefault="000D360B" w:rsidP="00453DC1"/>
    <w:p w14:paraId="33DEE0A6" w14:textId="5010714E" w:rsidR="00453DC1" w:rsidRPr="00453DC1" w:rsidRDefault="00453DC1" w:rsidP="00453DC1">
      <w:pPr>
        <w:pStyle w:val="Heading2"/>
      </w:pPr>
      <w:r>
        <w:t>2.2</w:t>
      </w:r>
      <w:r w:rsidR="00727A68">
        <w:t xml:space="preserve"> Remaining field description issues</w:t>
      </w:r>
      <w:r w:rsidR="00E76B8B">
        <w:t xml:space="preserve"> and RIL O009</w:t>
      </w:r>
    </w:p>
    <w:p w14:paraId="6B8DAA40" w14:textId="77777777" w:rsidR="00D9646A" w:rsidRDefault="00D9646A" w:rsidP="002376F3">
      <w:pPr>
        <w:pStyle w:val="BodyText"/>
      </w:pPr>
    </w:p>
    <w:p w14:paraId="1BB69174" w14:textId="77777777" w:rsidR="00F07ECE" w:rsidRDefault="00F07ECE" w:rsidP="002376F3">
      <w:pPr>
        <w:pStyle w:val="BodyText"/>
      </w:pPr>
    </w:p>
    <w:p w14:paraId="2A916B29" w14:textId="448E1FFF" w:rsidR="00F07ECE" w:rsidRDefault="00EC4889" w:rsidP="002376F3">
      <w:pPr>
        <w:pStyle w:val="BodyText"/>
      </w:pPr>
      <w:r>
        <w:t xml:space="preserve">It can be seen that there </w:t>
      </w:r>
      <w:r w:rsidR="008434A5">
        <w:t>are</w:t>
      </w:r>
      <w:r>
        <w:t xml:space="preserve"> some controversy in the chair notes related to assuming </w:t>
      </w:r>
      <w:r w:rsidRPr="008434A5">
        <w:rPr>
          <w:i/>
          <w:iCs/>
        </w:rPr>
        <w:t>servingcellMO</w:t>
      </w:r>
      <w:r>
        <w:t xml:space="preserve"> for case1:</w:t>
      </w:r>
    </w:p>
    <w:p w14:paraId="72248FE7" w14:textId="77777777" w:rsidR="00A71625" w:rsidRDefault="00A71625" w:rsidP="00A71625">
      <w:pPr>
        <w:pStyle w:val="Comments"/>
      </w:pPr>
    </w:p>
    <w:p w14:paraId="7FB18F3E" w14:textId="77777777" w:rsidR="00A71625" w:rsidRDefault="00A71625" w:rsidP="00A71625">
      <w:pPr>
        <w:pStyle w:val="Agreement"/>
      </w:pPr>
      <w:r>
        <w:t xml:space="preserve">RAN2 assumes the following table describes </w:t>
      </w:r>
      <w:r w:rsidRPr="00BF4A83">
        <w:t>how the CSI-RS based serving cell measurements would work when OD-SSB is configured</w:t>
      </w:r>
    </w:p>
    <w:p w14:paraId="59D14751" w14:textId="77777777" w:rsidR="00A71625" w:rsidRPr="00D75BE7" w:rsidRDefault="00A71625" w:rsidP="00A71625">
      <w:pPr>
        <w:pStyle w:val="Doc-text2"/>
      </w:pPr>
    </w:p>
    <w:tbl>
      <w:tblPr>
        <w:tblStyle w:val="TableGrid"/>
        <w:tblW w:w="0" w:type="auto"/>
        <w:tblLook w:val="04A0" w:firstRow="1" w:lastRow="0" w:firstColumn="1" w:lastColumn="0" w:noHBand="0" w:noVBand="1"/>
      </w:tblPr>
      <w:tblGrid>
        <w:gridCol w:w="2486"/>
        <w:gridCol w:w="1725"/>
        <w:gridCol w:w="2179"/>
        <w:gridCol w:w="1673"/>
        <w:gridCol w:w="1673"/>
      </w:tblGrid>
      <w:tr w:rsidR="00A71625" w:rsidRPr="00A74CAC" w14:paraId="0FD1862A" w14:textId="77777777" w:rsidTr="005676F6">
        <w:tc>
          <w:tcPr>
            <w:tcW w:w="3785" w:type="dxa"/>
            <w:tcBorders>
              <w:top w:val="single" w:sz="4" w:space="0" w:color="auto"/>
              <w:left w:val="single" w:sz="4" w:space="0" w:color="auto"/>
              <w:bottom w:val="single" w:sz="4" w:space="0" w:color="auto"/>
              <w:right w:val="single" w:sz="4" w:space="0" w:color="auto"/>
            </w:tcBorders>
          </w:tcPr>
          <w:p w14:paraId="4CA9C9C3" w14:textId="77777777" w:rsidR="00A71625" w:rsidRPr="00A74CAC" w:rsidRDefault="00A71625" w:rsidP="005676F6">
            <w:pPr>
              <w:pStyle w:val="Comments"/>
            </w:pPr>
            <w:r>
              <w:t>Scenario</w:t>
            </w:r>
          </w:p>
        </w:tc>
        <w:tc>
          <w:tcPr>
            <w:tcW w:w="2022" w:type="dxa"/>
            <w:tcBorders>
              <w:top w:val="single" w:sz="4" w:space="0" w:color="auto"/>
              <w:left w:val="single" w:sz="4" w:space="0" w:color="auto"/>
              <w:bottom w:val="single" w:sz="4" w:space="0" w:color="auto"/>
              <w:right w:val="single" w:sz="4" w:space="0" w:color="auto"/>
            </w:tcBorders>
          </w:tcPr>
          <w:p w14:paraId="28AE27CA" w14:textId="77777777" w:rsidR="00A71625" w:rsidRPr="00A74CAC" w:rsidRDefault="00A71625" w:rsidP="005676F6">
            <w:pPr>
              <w:pStyle w:val="Comments"/>
            </w:pPr>
            <w:r>
              <w:t>servingCellMO contains</w:t>
            </w:r>
          </w:p>
        </w:tc>
        <w:tc>
          <w:tcPr>
            <w:tcW w:w="2835" w:type="dxa"/>
            <w:tcBorders>
              <w:top w:val="single" w:sz="4" w:space="0" w:color="auto"/>
              <w:left w:val="single" w:sz="4" w:space="0" w:color="auto"/>
              <w:bottom w:val="single" w:sz="4" w:space="0" w:color="auto"/>
              <w:right w:val="single" w:sz="4" w:space="0" w:color="auto"/>
            </w:tcBorders>
          </w:tcPr>
          <w:p w14:paraId="3C394414" w14:textId="77777777" w:rsidR="00A71625" w:rsidRPr="00A74CAC" w:rsidRDefault="00A71625" w:rsidP="005676F6">
            <w:pPr>
              <w:pStyle w:val="Comments"/>
            </w:pPr>
            <w:r>
              <w:t>servingCellMO-OD  contains</w:t>
            </w:r>
          </w:p>
        </w:tc>
        <w:tc>
          <w:tcPr>
            <w:tcW w:w="2268" w:type="dxa"/>
            <w:tcBorders>
              <w:top w:val="single" w:sz="4" w:space="0" w:color="auto"/>
              <w:left w:val="single" w:sz="4" w:space="0" w:color="auto"/>
              <w:bottom w:val="single" w:sz="4" w:space="0" w:color="auto"/>
              <w:right w:val="single" w:sz="4" w:space="0" w:color="auto"/>
            </w:tcBorders>
          </w:tcPr>
          <w:p w14:paraId="7BF588FB" w14:textId="77777777" w:rsidR="00A71625" w:rsidRDefault="00A71625" w:rsidP="005676F6">
            <w:pPr>
              <w:pStyle w:val="Comments"/>
            </w:pPr>
            <w:r>
              <w:t xml:space="preserve">What is measured (OD-SSB </w:t>
            </w:r>
            <w:r w:rsidRPr="00BA0136">
              <w:t>not</w:t>
            </w:r>
            <w:r>
              <w:t xml:space="preserve"> activated) for serving cell</w:t>
            </w:r>
          </w:p>
        </w:tc>
        <w:tc>
          <w:tcPr>
            <w:tcW w:w="2268" w:type="dxa"/>
            <w:tcBorders>
              <w:top w:val="single" w:sz="4" w:space="0" w:color="auto"/>
              <w:left w:val="single" w:sz="4" w:space="0" w:color="auto"/>
              <w:bottom w:val="single" w:sz="4" w:space="0" w:color="auto"/>
              <w:right w:val="single" w:sz="4" w:space="0" w:color="auto"/>
            </w:tcBorders>
          </w:tcPr>
          <w:p w14:paraId="1594FD99" w14:textId="77777777" w:rsidR="00A71625" w:rsidRDefault="00A71625" w:rsidP="005676F6">
            <w:pPr>
              <w:pStyle w:val="Comments"/>
            </w:pPr>
            <w:r>
              <w:t>What is measured (OD-SSB activated) for serving cell</w:t>
            </w:r>
          </w:p>
        </w:tc>
      </w:tr>
      <w:tr w:rsidR="00A71625" w:rsidRPr="00A74CAC" w14:paraId="530DD547" w14:textId="77777777" w:rsidTr="005676F6">
        <w:tc>
          <w:tcPr>
            <w:tcW w:w="3785" w:type="dxa"/>
            <w:tcBorders>
              <w:top w:val="single" w:sz="4" w:space="0" w:color="auto"/>
              <w:left w:val="single" w:sz="4" w:space="0" w:color="auto"/>
              <w:bottom w:val="single" w:sz="4" w:space="0" w:color="auto"/>
              <w:right w:val="single" w:sz="4" w:space="0" w:color="auto"/>
            </w:tcBorders>
          </w:tcPr>
          <w:p w14:paraId="7414B9D8" w14:textId="77777777" w:rsidR="00A71625" w:rsidRPr="00A74CAC" w:rsidRDefault="00A71625" w:rsidP="005676F6">
            <w:pPr>
              <w:pStyle w:val="Comments"/>
            </w:pPr>
            <w:r>
              <w:t>AO-SSB and OD-SSB both configured and on same frequency</w:t>
            </w:r>
          </w:p>
        </w:tc>
        <w:tc>
          <w:tcPr>
            <w:tcW w:w="2022" w:type="dxa"/>
            <w:tcBorders>
              <w:top w:val="single" w:sz="4" w:space="0" w:color="auto"/>
              <w:left w:val="single" w:sz="4" w:space="0" w:color="auto"/>
              <w:bottom w:val="single" w:sz="4" w:space="0" w:color="auto"/>
              <w:right w:val="single" w:sz="4" w:space="0" w:color="auto"/>
            </w:tcBorders>
          </w:tcPr>
          <w:p w14:paraId="5A2A8356" w14:textId="77777777" w:rsidR="00A71625" w:rsidRDefault="00A71625" w:rsidP="005676F6">
            <w:pPr>
              <w:pStyle w:val="Comments"/>
            </w:pPr>
            <w:r>
              <w:t>AO-SSB</w:t>
            </w:r>
          </w:p>
          <w:p w14:paraId="2BFD5B6D" w14:textId="77777777" w:rsidR="00A71625" w:rsidRDefault="00A71625" w:rsidP="005676F6">
            <w:pPr>
              <w:pStyle w:val="Comments"/>
            </w:pPr>
            <w:r>
              <w:t>CSI-RS</w:t>
            </w:r>
          </w:p>
          <w:p w14:paraId="31A92EA1" w14:textId="77777777" w:rsidR="00A71625" w:rsidRPr="00A74CAC" w:rsidRDefault="00A71625" w:rsidP="005676F6">
            <w:pPr>
              <w:pStyle w:val="Comments"/>
            </w:pPr>
            <w:r>
              <w:t>OD-SSB on same freq</w:t>
            </w:r>
          </w:p>
        </w:tc>
        <w:tc>
          <w:tcPr>
            <w:tcW w:w="2835" w:type="dxa"/>
            <w:tcBorders>
              <w:top w:val="single" w:sz="4" w:space="0" w:color="auto"/>
              <w:left w:val="single" w:sz="4" w:space="0" w:color="auto"/>
              <w:bottom w:val="single" w:sz="4" w:space="0" w:color="auto"/>
              <w:right w:val="single" w:sz="4" w:space="0" w:color="auto"/>
            </w:tcBorders>
          </w:tcPr>
          <w:p w14:paraId="426E9BA6" w14:textId="77777777" w:rsidR="00A71625" w:rsidRPr="00A74CAC" w:rsidRDefault="00A71625" w:rsidP="005676F6">
            <w:pPr>
              <w:pStyle w:val="Comments"/>
            </w:pPr>
          </w:p>
        </w:tc>
        <w:tc>
          <w:tcPr>
            <w:tcW w:w="2268" w:type="dxa"/>
            <w:tcBorders>
              <w:top w:val="single" w:sz="4" w:space="0" w:color="auto"/>
              <w:left w:val="single" w:sz="4" w:space="0" w:color="auto"/>
              <w:bottom w:val="single" w:sz="4" w:space="0" w:color="auto"/>
              <w:right w:val="single" w:sz="4" w:space="0" w:color="auto"/>
            </w:tcBorders>
          </w:tcPr>
          <w:p w14:paraId="2855FBE2" w14:textId="77777777" w:rsidR="00A71625" w:rsidRPr="00A74CAC" w:rsidRDefault="00A71625" w:rsidP="005676F6">
            <w:pPr>
              <w:pStyle w:val="Comments"/>
            </w:pPr>
            <w:r>
              <w:t>AO-SSB, CSI-RS</w:t>
            </w:r>
          </w:p>
        </w:tc>
        <w:tc>
          <w:tcPr>
            <w:tcW w:w="2268" w:type="dxa"/>
            <w:tcBorders>
              <w:top w:val="single" w:sz="4" w:space="0" w:color="auto"/>
              <w:left w:val="single" w:sz="4" w:space="0" w:color="auto"/>
              <w:bottom w:val="single" w:sz="4" w:space="0" w:color="auto"/>
              <w:right w:val="single" w:sz="4" w:space="0" w:color="auto"/>
            </w:tcBorders>
          </w:tcPr>
          <w:p w14:paraId="05ACD902" w14:textId="77777777" w:rsidR="00A71625" w:rsidRPr="00A74CAC" w:rsidRDefault="00A71625" w:rsidP="005676F6">
            <w:pPr>
              <w:pStyle w:val="Comments"/>
            </w:pPr>
            <w:r>
              <w:t>OD-SSB, CSI-RS</w:t>
            </w:r>
          </w:p>
        </w:tc>
      </w:tr>
      <w:tr w:rsidR="00A71625" w:rsidRPr="00A74CAC" w14:paraId="59129FED" w14:textId="77777777" w:rsidTr="005676F6">
        <w:tc>
          <w:tcPr>
            <w:tcW w:w="3785" w:type="dxa"/>
            <w:tcBorders>
              <w:top w:val="single" w:sz="4" w:space="0" w:color="auto"/>
              <w:left w:val="single" w:sz="4" w:space="0" w:color="auto"/>
              <w:bottom w:val="single" w:sz="4" w:space="0" w:color="auto"/>
              <w:right w:val="single" w:sz="4" w:space="0" w:color="auto"/>
            </w:tcBorders>
          </w:tcPr>
          <w:p w14:paraId="54BBDD6F" w14:textId="77777777" w:rsidR="00A71625" w:rsidRPr="00A74CAC" w:rsidRDefault="00A71625" w:rsidP="005676F6">
            <w:pPr>
              <w:pStyle w:val="Comments"/>
            </w:pPr>
            <w:r>
              <w:t>AO-SSB and OD-SSB both configured and on different frequency</w:t>
            </w:r>
          </w:p>
        </w:tc>
        <w:tc>
          <w:tcPr>
            <w:tcW w:w="2022" w:type="dxa"/>
            <w:tcBorders>
              <w:top w:val="single" w:sz="4" w:space="0" w:color="auto"/>
              <w:left w:val="single" w:sz="4" w:space="0" w:color="auto"/>
              <w:bottom w:val="single" w:sz="4" w:space="0" w:color="auto"/>
              <w:right w:val="single" w:sz="4" w:space="0" w:color="auto"/>
            </w:tcBorders>
          </w:tcPr>
          <w:p w14:paraId="462AC098" w14:textId="77777777" w:rsidR="00A71625" w:rsidRDefault="00A71625" w:rsidP="005676F6">
            <w:pPr>
              <w:pStyle w:val="Comments"/>
            </w:pPr>
            <w:r>
              <w:t>AO-SSB</w:t>
            </w:r>
          </w:p>
          <w:p w14:paraId="712B55D1" w14:textId="77777777" w:rsidR="00A71625" w:rsidRPr="00A74CAC" w:rsidRDefault="00A71625" w:rsidP="005676F6">
            <w:pPr>
              <w:pStyle w:val="Comments"/>
            </w:pPr>
            <w:r>
              <w:t>CSI-RS</w:t>
            </w:r>
          </w:p>
        </w:tc>
        <w:tc>
          <w:tcPr>
            <w:tcW w:w="2835" w:type="dxa"/>
            <w:tcBorders>
              <w:top w:val="single" w:sz="4" w:space="0" w:color="auto"/>
              <w:left w:val="single" w:sz="4" w:space="0" w:color="auto"/>
              <w:bottom w:val="single" w:sz="4" w:space="0" w:color="auto"/>
              <w:right w:val="single" w:sz="4" w:space="0" w:color="auto"/>
            </w:tcBorders>
          </w:tcPr>
          <w:p w14:paraId="26882186" w14:textId="77777777" w:rsidR="00A71625" w:rsidRDefault="00A71625" w:rsidP="005676F6">
            <w:pPr>
              <w:pStyle w:val="Comments"/>
            </w:pPr>
            <w:r>
              <w:t>OD-SSB</w:t>
            </w:r>
          </w:p>
          <w:p w14:paraId="4F7AC90D" w14:textId="77777777" w:rsidR="00A71625" w:rsidRPr="00A74CAC" w:rsidRDefault="00A71625" w:rsidP="005676F6">
            <w:pPr>
              <w:pStyle w:val="Comments"/>
            </w:pPr>
            <w:r>
              <w:t>CSI-RS2</w:t>
            </w:r>
          </w:p>
        </w:tc>
        <w:tc>
          <w:tcPr>
            <w:tcW w:w="2268" w:type="dxa"/>
            <w:tcBorders>
              <w:top w:val="single" w:sz="4" w:space="0" w:color="auto"/>
              <w:left w:val="single" w:sz="4" w:space="0" w:color="auto"/>
              <w:bottom w:val="single" w:sz="4" w:space="0" w:color="auto"/>
              <w:right w:val="single" w:sz="4" w:space="0" w:color="auto"/>
            </w:tcBorders>
          </w:tcPr>
          <w:p w14:paraId="347FDA7B" w14:textId="77777777" w:rsidR="00A71625" w:rsidRDefault="00A71625" w:rsidP="005676F6">
            <w:pPr>
              <w:pStyle w:val="Comments"/>
            </w:pPr>
            <w:r>
              <w:t>AO-SSB, CSI-RS</w:t>
            </w:r>
          </w:p>
        </w:tc>
        <w:tc>
          <w:tcPr>
            <w:tcW w:w="2268" w:type="dxa"/>
            <w:tcBorders>
              <w:top w:val="single" w:sz="4" w:space="0" w:color="auto"/>
              <w:left w:val="single" w:sz="4" w:space="0" w:color="auto"/>
              <w:bottom w:val="single" w:sz="4" w:space="0" w:color="auto"/>
              <w:right w:val="single" w:sz="4" w:space="0" w:color="auto"/>
            </w:tcBorders>
          </w:tcPr>
          <w:p w14:paraId="27ED6399" w14:textId="77777777" w:rsidR="00A71625" w:rsidRDefault="00A71625" w:rsidP="005676F6">
            <w:pPr>
              <w:pStyle w:val="Comments"/>
            </w:pPr>
            <w:r>
              <w:t>OD-SSB, CSI-RS2</w:t>
            </w:r>
          </w:p>
        </w:tc>
      </w:tr>
      <w:tr w:rsidR="00A71625" w:rsidRPr="00A74CAC" w14:paraId="0EE6CE88" w14:textId="77777777" w:rsidTr="005676F6">
        <w:tc>
          <w:tcPr>
            <w:tcW w:w="3785" w:type="dxa"/>
            <w:tcBorders>
              <w:top w:val="single" w:sz="4" w:space="0" w:color="auto"/>
              <w:left w:val="single" w:sz="4" w:space="0" w:color="auto"/>
              <w:bottom w:val="single" w:sz="4" w:space="0" w:color="auto"/>
              <w:right w:val="single" w:sz="4" w:space="0" w:color="auto"/>
            </w:tcBorders>
          </w:tcPr>
          <w:p w14:paraId="3A8E1B8B" w14:textId="77777777" w:rsidR="00A71625" w:rsidRPr="00A74CAC" w:rsidRDefault="00A71625" w:rsidP="005676F6">
            <w:pPr>
              <w:pStyle w:val="Comments"/>
            </w:pPr>
            <w:r>
              <w:lastRenderedPageBreak/>
              <w:t>Only OD-SSB configured</w:t>
            </w:r>
          </w:p>
        </w:tc>
        <w:tc>
          <w:tcPr>
            <w:tcW w:w="2022" w:type="dxa"/>
            <w:tcBorders>
              <w:top w:val="single" w:sz="4" w:space="0" w:color="auto"/>
              <w:left w:val="single" w:sz="4" w:space="0" w:color="auto"/>
              <w:bottom w:val="single" w:sz="4" w:space="0" w:color="auto"/>
              <w:right w:val="single" w:sz="4" w:space="0" w:color="auto"/>
            </w:tcBorders>
          </w:tcPr>
          <w:p w14:paraId="78C3722B" w14:textId="77777777" w:rsidR="00A71625" w:rsidRPr="00A74CAC" w:rsidRDefault="00A71625" w:rsidP="005676F6">
            <w:pPr>
              <w:pStyle w:val="Comments"/>
            </w:pPr>
            <w:r>
              <w:t>CSI-RS</w:t>
            </w:r>
          </w:p>
        </w:tc>
        <w:tc>
          <w:tcPr>
            <w:tcW w:w="2835" w:type="dxa"/>
            <w:tcBorders>
              <w:top w:val="single" w:sz="4" w:space="0" w:color="auto"/>
              <w:left w:val="single" w:sz="4" w:space="0" w:color="auto"/>
              <w:bottom w:val="single" w:sz="4" w:space="0" w:color="auto"/>
              <w:right w:val="single" w:sz="4" w:space="0" w:color="auto"/>
            </w:tcBorders>
          </w:tcPr>
          <w:p w14:paraId="7CFFD12E" w14:textId="77777777" w:rsidR="00A71625" w:rsidRDefault="00A71625" w:rsidP="005676F6">
            <w:pPr>
              <w:pStyle w:val="Comments"/>
            </w:pPr>
            <w:r>
              <w:t>OD-SSB</w:t>
            </w:r>
          </w:p>
          <w:p w14:paraId="7D08D1C3" w14:textId="77777777" w:rsidR="00A71625" w:rsidRPr="00A74CAC" w:rsidRDefault="00A71625" w:rsidP="005676F6">
            <w:pPr>
              <w:pStyle w:val="Comments"/>
            </w:pPr>
            <w:r>
              <w:t>CSI-RS2</w:t>
            </w:r>
          </w:p>
        </w:tc>
        <w:tc>
          <w:tcPr>
            <w:tcW w:w="2268" w:type="dxa"/>
            <w:tcBorders>
              <w:top w:val="single" w:sz="4" w:space="0" w:color="auto"/>
              <w:left w:val="single" w:sz="4" w:space="0" w:color="auto"/>
              <w:bottom w:val="single" w:sz="4" w:space="0" w:color="auto"/>
              <w:right w:val="single" w:sz="4" w:space="0" w:color="auto"/>
            </w:tcBorders>
          </w:tcPr>
          <w:p w14:paraId="56641003" w14:textId="77777777" w:rsidR="00A71625" w:rsidRDefault="00A71625" w:rsidP="005676F6">
            <w:pPr>
              <w:pStyle w:val="Comments"/>
            </w:pPr>
            <w:r>
              <w:t>CSI-RS</w:t>
            </w:r>
          </w:p>
        </w:tc>
        <w:tc>
          <w:tcPr>
            <w:tcW w:w="2268" w:type="dxa"/>
            <w:tcBorders>
              <w:top w:val="single" w:sz="4" w:space="0" w:color="auto"/>
              <w:left w:val="single" w:sz="4" w:space="0" w:color="auto"/>
              <w:bottom w:val="single" w:sz="4" w:space="0" w:color="auto"/>
              <w:right w:val="single" w:sz="4" w:space="0" w:color="auto"/>
            </w:tcBorders>
          </w:tcPr>
          <w:p w14:paraId="57C72BC3" w14:textId="77777777" w:rsidR="00A71625" w:rsidRDefault="00A71625" w:rsidP="005676F6">
            <w:pPr>
              <w:pStyle w:val="Comments"/>
            </w:pPr>
            <w:r>
              <w:t>OD-SSB, CSI-RS2</w:t>
            </w:r>
          </w:p>
        </w:tc>
      </w:tr>
      <w:tr w:rsidR="00A71625" w:rsidRPr="00A74CAC" w14:paraId="5B4761F2" w14:textId="77777777" w:rsidTr="005676F6">
        <w:tc>
          <w:tcPr>
            <w:tcW w:w="3785" w:type="dxa"/>
            <w:tcBorders>
              <w:top w:val="single" w:sz="4" w:space="0" w:color="auto"/>
              <w:left w:val="single" w:sz="4" w:space="0" w:color="auto"/>
              <w:bottom w:val="single" w:sz="4" w:space="0" w:color="auto"/>
              <w:right w:val="single" w:sz="4" w:space="0" w:color="auto"/>
            </w:tcBorders>
          </w:tcPr>
          <w:p w14:paraId="478DE018" w14:textId="77777777" w:rsidR="00A71625" w:rsidRPr="00A74CAC" w:rsidRDefault="00A71625" w:rsidP="005676F6">
            <w:pPr>
              <w:pStyle w:val="Comments"/>
            </w:pPr>
            <w:r>
              <w:t xml:space="preserve">Only OD-SSB configured </w:t>
            </w:r>
          </w:p>
        </w:tc>
        <w:tc>
          <w:tcPr>
            <w:tcW w:w="2022" w:type="dxa"/>
            <w:tcBorders>
              <w:top w:val="single" w:sz="4" w:space="0" w:color="auto"/>
              <w:left w:val="single" w:sz="4" w:space="0" w:color="auto"/>
              <w:bottom w:val="single" w:sz="4" w:space="0" w:color="auto"/>
              <w:right w:val="single" w:sz="4" w:space="0" w:color="auto"/>
            </w:tcBorders>
          </w:tcPr>
          <w:p w14:paraId="28DAC466" w14:textId="77777777" w:rsidR="00A71625" w:rsidRPr="00A74CAC" w:rsidRDefault="00A71625" w:rsidP="005676F6">
            <w:pPr>
              <w:pStyle w:val="Comments"/>
            </w:pPr>
          </w:p>
        </w:tc>
        <w:tc>
          <w:tcPr>
            <w:tcW w:w="2835" w:type="dxa"/>
            <w:tcBorders>
              <w:top w:val="single" w:sz="4" w:space="0" w:color="auto"/>
              <w:left w:val="single" w:sz="4" w:space="0" w:color="auto"/>
              <w:bottom w:val="single" w:sz="4" w:space="0" w:color="auto"/>
              <w:right w:val="single" w:sz="4" w:space="0" w:color="auto"/>
            </w:tcBorders>
          </w:tcPr>
          <w:p w14:paraId="6BAD4210" w14:textId="77777777" w:rsidR="00A71625" w:rsidRDefault="00A71625" w:rsidP="005676F6">
            <w:pPr>
              <w:pStyle w:val="Comments"/>
            </w:pPr>
            <w:r>
              <w:t>OD-SSB</w:t>
            </w:r>
          </w:p>
          <w:p w14:paraId="70CC44D0" w14:textId="77777777" w:rsidR="00A71625" w:rsidRPr="00A74CAC" w:rsidRDefault="00A71625" w:rsidP="005676F6">
            <w:pPr>
              <w:pStyle w:val="Comments"/>
            </w:pPr>
            <w:r>
              <w:t>CSI-RS2</w:t>
            </w:r>
          </w:p>
        </w:tc>
        <w:tc>
          <w:tcPr>
            <w:tcW w:w="2268" w:type="dxa"/>
            <w:tcBorders>
              <w:top w:val="single" w:sz="4" w:space="0" w:color="auto"/>
              <w:left w:val="single" w:sz="4" w:space="0" w:color="auto"/>
              <w:bottom w:val="single" w:sz="4" w:space="0" w:color="auto"/>
              <w:right w:val="single" w:sz="4" w:space="0" w:color="auto"/>
            </w:tcBorders>
          </w:tcPr>
          <w:p w14:paraId="6778DA11" w14:textId="77777777" w:rsidR="00A71625" w:rsidRDefault="00A71625" w:rsidP="005676F6">
            <w:pPr>
              <w:pStyle w:val="Comments"/>
            </w:pPr>
          </w:p>
        </w:tc>
        <w:tc>
          <w:tcPr>
            <w:tcW w:w="2268" w:type="dxa"/>
            <w:tcBorders>
              <w:top w:val="single" w:sz="4" w:space="0" w:color="auto"/>
              <w:left w:val="single" w:sz="4" w:space="0" w:color="auto"/>
              <w:bottom w:val="single" w:sz="4" w:space="0" w:color="auto"/>
              <w:right w:val="single" w:sz="4" w:space="0" w:color="auto"/>
            </w:tcBorders>
          </w:tcPr>
          <w:p w14:paraId="2252BDC8" w14:textId="77777777" w:rsidR="00A71625" w:rsidRDefault="00A71625" w:rsidP="005676F6">
            <w:pPr>
              <w:pStyle w:val="Comments"/>
            </w:pPr>
            <w:r>
              <w:t>OD-SSB, CSI-RS2</w:t>
            </w:r>
          </w:p>
        </w:tc>
      </w:tr>
    </w:tbl>
    <w:p w14:paraId="5C8554E8" w14:textId="77777777" w:rsidR="00A71625" w:rsidRDefault="00A71625" w:rsidP="00A71625">
      <w:pPr>
        <w:pStyle w:val="Comments"/>
        <w:rPr>
          <w:lang w:val="x-none"/>
        </w:rPr>
      </w:pPr>
    </w:p>
    <w:p w14:paraId="76291FD8" w14:textId="3A77A730" w:rsidR="00433AB0" w:rsidRDefault="00EC4889" w:rsidP="00433AB0">
      <w:pPr>
        <w:pStyle w:val="BodyText"/>
      </w:pPr>
      <w:r>
        <w:t xml:space="preserve">The above </w:t>
      </w:r>
      <w:r w:rsidR="000E607B">
        <w:t>table</w:t>
      </w:r>
      <w:r>
        <w:t xml:space="preserve"> that was concluded first</w:t>
      </w:r>
      <w:r w:rsidR="000E607B">
        <w:t xml:space="preserve"> has CSI-RS measurements when OD-SSB is not activated for Case1 while the below agreements</w:t>
      </w:r>
      <w:r w:rsidR="007F382C">
        <w:t xml:space="preserve"> that were done later do not state</w:t>
      </w:r>
      <w:r w:rsidR="007F382C" w:rsidRPr="00C066D1">
        <w:rPr>
          <w:i/>
          <w:iCs/>
        </w:rPr>
        <w:t xml:space="preserve"> servingcellMO</w:t>
      </w:r>
      <w:r w:rsidR="007F382C">
        <w:t xml:space="preserve"> for case1:</w:t>
      </w:r>
    </w:p>
    <w:p w14:paraId="01B8B377" w14:textId="77777777" w:rsidR="00F07ECE" w:rsidRDefault="00F07ECE" w:rsidP="00433AB0">
      <w:pPr>
        <w:pStyle w:val="BodyText"/>
      </w:pPr>
    </w:p>
    <w:p w14:paraId="26C1783B" w14:textId="77777777" w:rsidR="00F07ECE" w:rsidRDefault="00F07ECE" w:rsidP="00F07ECE">
      <w:pPr>
        <w:pStyle w:val="Agreement"/>
      </w:pPr>
      <w:r>
        <w:t>RAN2 confirms that legacy servingCellMO is used for deriving serving cell measurement results in the following cases:</w:t>
      </w:r>
    </w:p>
    <w:p w14:paraId="672E28D4" w14:textId="77777777" w:rsidR="00F07ECE" w:rsidRDefault="00F07ECE" w:rsidP="00F07ECE">
      <w:pPr>
        <w:pStyle w:val="Agreement"/>
        <w:numPr>
          <w:ilvl w:val="0"/>
          <w:numId w:val="0"/>
        </w:numPr>
        <w:ind w:left="1619"/>
      </w:pPr>
      <w:r>
        <w:t>- if absoluteFrequencySSB is configured in ServingCellConfigCommon and od-ssb is not configured.</w:t>
      </w:r>
    </w:p>
    <w:p w14:paraId="70E12C19" w14:textId="77777777" w:rsidR="00F07ECE" w:rsidRDefault="00F07ECE" w:rsidP="00F07ECE">
      <w:pPr>
        <w:pStyle w:val="Agreement"/>
        <w:numPr>
          <w:ilvl w:val="0"/>
          <w:numId w:val="0"/>
        </w:numPr>
        <w:ind w:left="1619"/>
      </w:pPr>
      <w:r>
        <w:t>- if absoluteFrequencySSB is configured in ServingCellConfigCommon and od-ssb is not configured with od-ssb-absoluteFrequency</w:t>
      </w:r>
    </w:p>
    <w:p w14:paraId="0965A82E" w14:textId="77777777" w:rsidR="00F07ECE" w:rsidRDefault="00F07ECE" w:rsidP="00F07ECE">
      <w:pPr>
        <w:pStyle w:val="Agreement"/>
        <w:numPr>
          <w:ilvl w:val="0"/>
          <w:numId w:val="0"/>
        </w:numPr>
        <w:ind w:left="1619"/>
      </w:pPr>
      <w:r>
        <w:t>- if absoluteFrequencySSB is configured in ServingCellConfigCommon and od-ssb is configured with od-ssb-absoluteFrequency and od-ssb transmission is not activated</w:t>
      </w:r>
    </w:p>
    <w:p w14:paraId="06260D35" w14:textId="77777777" w:rsidR="00F07ECE" w:rsidRDefault="00F07ECE" w:rsidP="00F07ECE">
      <w:pPr>
        <w:pStyle w:val="Agreement"/>
      </w:pPr>
      <w:r>
        <w:t>RAN2 confirms that servingCellMO-OD is used for deriving serving cell measurement results in the following cases:</w:t>
      </w:r>
    </w:p>
    <w:p w14:paraId="7CD54E71" w14:textId="77777777" w:rsidR="00F07ECE" w:rsidRDefault="00F07ECE" w:rsidP="00F07ECE">
      <w:pPr>
        <w:pStyle w:val="Agreement"/>
        <w:numPr>
          <w:ilvl w:val="0"/>
          <w:numId w:val="0"/>
        </w:numPr>
        <w:ind w:left="1619"/>
      </w:pPr>
      <w:r>
        <w:t>- if absoluteFrequencySSB is configured in ServingCellConfigCommon and od-ssb is configured with od-ssb-absoluteFrequency and OD-SSB transmission is activated.</w:t>
      </w:r>
    </w:p>
    <w:p w14:paraId="1E2F3AFE" w14:textId="77777777" w:rsidR="00F07ECE" w:rsidRPr="00CE61FB" w:rsidRDefault="00F07ECE" w:rsidP="00F07ECE">
      <w:pPr>
        <w:pStyle w:val="Agreement"/>
        <w:numPr>
          <w:ilvl w:val="0"/>
          <w:numId w:val="0"/>
        </w:numPr>
        <w:ind w:left="1619"/>
      </w:pPr>
      <w:r>
        <w:t>- if absoluteFrequencySSB is not configured in ServingCellConfigCommon and od-ssb is configured and od-ssb is activated.</w:t>
      </w:r>
    </w:p>
    <w:p w14:paraId="4166FB3F" w14:textId="77777777" w:rsidR="00F07ECE" w:rsidRPr="00433AB0" w:rsidRDefault="00F07ECE" w:rsidP="00433AB0">
      <w:pPr>
        <w:pStyle w:val="BodyText"/>
      </w:pPr>
    </w:p>
    <w:p w14:paraId="22B7996E" w14:textId="77777777" w:rsidR="00433AB0" w:rsidRPr="00433AB0" w:rsidRDefault="00433AB0" w:rsidP="00433AB0">
      <w:pPr>
        <w:pStyle w:val="BodyText"/>
      </w:pPr>
    </w:p>
    <w:p w14:paraId="7885E374" w14:textId="06F098DC" w:rsidR="00433AB0" w:rsidRPr="00433AB0" w:rsidRDefault="00433AB0" w:rsidP="00433AB0">
      <w:pPr>
        <w:pStyle w:val="BodyText"/>
      </w:pPr>
      <w:r w:rsidRPr="00433AB0">
        <w:rPr>
          <w:noProof/>
        </w:rPr>
        <w:drawing>
          <wp:inline distT="0" distB="0" distL="0" distR="0" wp14:anchorId="0540E17A" wp14:editId="09651F56">
            <wp:extent cx="6534150" cy="2552700"/>
            <wp:effectExtent l="0" t="0" r="0" b="0"/>
            <wp:docPr id="39687372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6534150" cy="2552700"/>
                    </a:xfrm>
                    <a:prstGeom prst="rect">
                      <a:avLst/>
                    </a:prstGeom>
                    <a:noFill/>
                    <a:ln>
                      <a:noFill/>
                    </a:ln>
                  </pic:spPr>
                </pic:pic>
              </a:graphicData>
            </a:graphic>
          </wp:inline>
        </w:drawing>
      </w:r>
    </w:p>
    <w:p w14:paraId="4373D8D2" w14:textId="77777777" w:rsidR="00433AB0" w:rsidRPr="00433AB0" w:rsidRDefault="00433AB0" w:rsidP="00433AB0">
      <w:pPr>
        <w:pStyle w:val="BodyText"/>
      </w:pPr>
    </w:p>
    <w:p w14:paraId="55AF08E6" w14:textId="1AC0ED81" w:rsidR="00433AB0" w:rsidRPr="00433AB0" w:rsidRDefault="00433AB0" w:rsidP="00433AB0">
      <w:pPr>
        <w:pStyle w:val="BodyText"/>
      </w:pPr>
      <w:r w:rsidRPr="00433AB0">
        <w:rPr>
          <w:noProof/>
        </w:rPr>
        <w:lastRenderedPageBreak/>
        <w:drawing>
          <wp:inline distT="0" distB="0" distL="0" distR="0" wp14:anchorId="2516C8FC" wp14:editId="38270271">
            <wp:extent cx="6188710" cy="2000250"/>
            <wp:effectExtent l="0" t="0" r="2540" b="0"/>
            <wp:docPr id="140542848" name="Picture 3" descr="A close-up of a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42848" name="Picture 3" descr="A close-up of a text&#10;&#10;AI-generated content may be incorrect."/>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6188710" cy="2000250"/>
                    </a:xfrm>
                    <a:prstGeom prst="rect">
                      <a:avLst/>
                    </a:prstGeom>
                    <a:noFill/>
                    <a:ln>
                      <a:noFill/>
                    </a:ln>
                  </pic:spPr>
                </pic:pic>
              </a:graphicData>
            </a:graphic>
          </wp:inline>
        </w:drawing>
      </w:r>
    </w:p>
    <w:p w14:paraId="08D59F2A" w14:textId="77777777" w:rsidR="00433AB0" w:rsidRDefault="00433AB0" w:rsidP="00821024">
      <w:pPr>
        <w:rPr>
          <w:b/>
          <w:bCs/>
          <w:lang w:val="en-GB" w:eastAsia="ja-JP"/>
        </w:rPr>
      </w:pPr>
    </w:p>
    <w:p w14:paraId="5C784E5D" w14:textId="77777777" w:rsidR="00D31092" w:rsidRDefault="00D31092" w:rsidP="00821024">
      <w:pPr>
        <w:rPr>
          <w:b/>
          <w:bCs/>
          <w:lang w:val="en-GB" w:eastAsia="ja-JP"/>
        </w:rPr>
      </w:pPr>
    </w:p>
    <w:p w14:paraId="44CC7CC3" w14:textId="77777777" w:rsidR="00D31092" w:rsidRPr="00D31092" w:rsidRDefault="00D31092" w:rsidP="00D31092">
      <w:pPr>
        <w:pStyle w:val="BodyText"/>
      </w:pPr>
    </w:p>
    <w:p w14:paraId="24BD6ECD" w14:textId="77777777" w:rsidR="00911219" w:rsidRDefault="00911219" w:rsidP="00911219">
      <w:pPr>
        <w:pStyle w:val="BodyText"/>
      </w:pPr>
      <w:r>
        <w:t>Since the</w:t>
      </w:r>
      <w:r w:rsidRPr="00591D94">
        <w:t xml:space="preserve"> </w:t>
      </w:r>
      <w:r>
        <w:t>servingCellMO seems to be optionally configured for SCells in most cases, it may be ok to assume it can be optionally configured also for Case1. The intention of the addition “or if OD-SSB I configured” under the case “For SSB-less SCells,..” is to deviate from the requirement of the specific capability. Since it is under the case “For SSB-less SCells,..” it should not impact case2a/b. However, for clarity reasons, it may be good to list OD-SSB as a separate case.</w:t>
      </w:r>
    </w:p>
    <w:p w14:paraId="125070DD" w14:textId="77777777" w:rsidR="00911219" w:rsidRDefault="00911219" w:rsidP="00911219">
      <w:pPr>
        <w:spacing w:before="120" w:after="120"/>
        <w:rPr>
          <w:rFonts w:eastAsia="Times New Roman" w:cs="Arial"/>
          <w:szCs w:val="20"/>
          <w:lang w:val="en-GB" w:eastAsia="zh-CN"/>
        </w:rPr>
      </w:pPr>
    </w:p>
    <w:p w14:paraId="76925631" w14:textId="77777777" w:rsidR="00275AB9" w:rsidRDefault="00275AB9" w:rsidP="00275AB9">
      <w:pPr>
        <w:pStyle w:val="BodyText"/>
        <w:rPr>
          <w:rFonts w:cs="Arial"/>
        </w:rPr>
      </w:pPr>
    </w:p>
    <w:p w14:paraId="340ED04C" w14:textId="77777777" w:rsidR="00275AB9" w:rsidRPr="00275AB9" w:rsidRDefault="00275AB9" w:rsidP="00275AB9">
      <w:pPr>
        <w:pStyle w:val="Proposal"/>
        <w:rPr>
          <w:rFonts w:eastAsia="Times New Roman" w:cs="Arial"/>
          <w:b w:val="0"/>
        </w:rPr>
      </w:pPr>
      <w:bookmarkStart w:id="4" w:name="_Toc213840233"/>
      <w:r>
        <w:rPr>
          <w:rFonts w:cs="Arial"/>
        </w:rPr>
        <w:t xml:space="preserve">RAN2 to </w:t>
      </w:r>
      <w:r w:rsidRPr="00275AB9">
        <w:rPr>
          <w:rFonts w:eastAsia="Times New Roman" w:cs="Arial"/>
        </w:rPr>
        <w:t>Confirm the assumption of servingcellMO for Case 1, choose between</w:t>
      </w:r>
      <w:bookmarkEnd w:id="4"/>
    </w:p>
    <w:p w14:paraId="3759D10C" w14:textId="77777777" w:rsidR="00275AB9" w:rsidRPr="00275AB9" w:rsidRDefault="00275AB9" w:rsidP="00275AB9">
      <w:pPr>
        <w:pStyle w:val="Proposal"/>
        <w:numPr>
          <w:ilvl w:val="1"/>
          <w:numId w:val="7"/>
        </w:numPr>
        <w:rPr>
          <w:b w:val="0"/>
        </w:rPr>
      </w:pPr>
      <w:bookmarkStart w:id="5" w:name="_Toc213840234"/>
      <w:r w:rsidRPr="00275AB9">
        <w:rPr>
          <w:rFonts w:cs="Arial"/>
        </w:rPr>
        <w:t>servingcellMO is not configured for case1</w:t>
      </w:r>
      <w:bookmarkEnd w:id="5"/>
    </w:p>
    <w:p w14:paraId="0BB5803F" w14:textId="77777777" w:rsidR="00275AB9" w:rsidRPr="00275AB9" w:rsidRDefault="00275AB9" w:rsidP="00275AB9">
      <w:pPr>
        <w:pStyle w:val="Proposal"/>
        <w:numPr>
          <w:ilvl w:val="1"/>
          <w:numId w:val="7"/>
        </w:numPr>
        <w:rPr>
          <w:b w:val="0"/>
        </w:rPr>
      </w:pPr>
      <w:bookmarkStart w:id="6" w:name="_Toc213840235"/>
      <w:r w:rsidRPr="00275AB9">
        <w:rPr>
          <w:rFonts w:cs="Arial"/>
        </w:rPr>
        <w:t>servingcellMO is optionally configured for case1</w:t>
      </w:r>
      <w:bookmarkEnd w:id="6"/>
    </w:p>
    <w:p w14:paraId="67018D7F" w14:textId="6C2A770D" w:rsidR="00275AB9" w:rsidRDefault="00275AB9" w:rsidP="00275AB9">
      <w:pPr>
        <w:pStyle w:val="Proposal"/>
        <w:numPr>
          <w:ilvl w:val="0"/>
          <w:numId w:val="0"/>
        </w:numPr>
        <w:ind w:left="1304"/>
        <w:rPr>
          <w:rFonts w:cs="Arial"/>
        </w:rPr>
      </w:pPr>
    </w:p>
    <w:p w14:paraId="419E34C0" w14:textId="77777777" w:rsidR="00275AB9" w:rsidRDefault="00275AB9" w:rsidP="00275AB9">
      <w:pPr>
        <w:pStyle w:val="BodyText"/>
        <w:rPr>
          <w:rFonts w:cs="Arial"/>
        </w:rPr>
      </w:pPr>
    </w:p>
    <w:p w14:paraId="675D1959" w14:textId="77777777" w:rsidR="00911219" w:rsidRPr="00433AB0" w:rsidRDefault="00911219" w:rsidP="00911219">
      <w:pPr>
        <w:pStyle w:val="BodyText"/>
      </w:pPr>
    </w:p>
    <w:p w14:paraId="1036CAEE" w14:textId="676D0A0A" w:rsidR="00D419AA" w:rsidRDefault="006D586D" w:rsidP="00134F0F">
      <w:r>
        <w:t xml:space="preserve">The conditional presence of </w:t>
      </w:r>
      <w:r w:rsidRPr="0036584A">
        <w:t>servingCellMO-OD</w:t>
      </w:r>
      <w:r>
        <w:t xml:space="preserve"> needs to be updated to the latest agreement </w:t>
      </w:r>
      <w:r w:rsidR="007715D6">
        <w:t>to be able to use it for case1.</w:t>
      </w:r>
      <w:r w:rsidR="000835E5">
        <w:t xml:space="preserve"> Also the name of the cond could be updated to consider also case1.</w:t>
      </w:r>
    </w:p>
    <w:p w14:paraId="5EBE36CA" w14:textId="77777777" w:rsidR="00AD64B6" w:rsidRPr="0036584A" w:rsidRDefault="00AD64B6" w:rsidP="00810B80">
      <w:pPr>
        <w:pStyle w:val="PL"/>
        <w:ind w:left="384"/>
        <w:rPr>
          <w:color w:val="808080"/>
        </w:rPr>
      </w:pPr>
      <w:r w:rsidRPr="0036584A">
        <w:t xml:space="preserve">    servingCellMO-OD-r19                MeasObjectId                                                         </w:t>
      </w:r>
      <w:r w:rsidRPr="0036584A">
        <w:rPr>
          <w:color w:val="993366"/>
        </w:rPr>
        <w:t>OPTIONAL</w:t>
      </w:r>
      <w:r w:rsidRPr="0036584A">
        <w:t xml:space="preserve">, </w:t>
      </w:r>
      <w:r w:rsidRPr="0036584A">
        <w:rPr>
          <w:color w:val="808080"/>
        </w:rPr>
        <w:t>-- Cond Diff_Freq</w:t>
      </w:r>
    </w:p>
    <w:p w14:paraId="29D438D8" w14:textId="77777777" w:rsidR="00B169AC" w:rsidRDefault="00B169AC" w:rsidP="00810B80">
      <w:pPr>
        <w:ind w:left="384"/>
      </w:pPr>
    </w:p>
    <w:p w14:paraId="3E3C1D82" w14:textId="77777777" w:rsidR="00B169AC" w:rsidRPr="0036584A" w:rsidRDefault="00B169AC" w:rsidP="00810B80">
      <w:pPr>
        <w:pStyle w:val="TAL"/>
        <w:ind w:left="384"/>
        <w:rPr>
          <w:b/>
          <w:i/>
          <w:szCs w:val="22"/>
          <w:lang w:eastAsia="sv-SE"/>
        </w:rPr>
      </w:pPr>
      <w:r w:rsidRPr="0036584A">
        <w:rPr>
          <w:b/>
          <w:i/>
          <w:szCs w:val="22"/>
          <w:lang w:eastAsia="sv-SE"/>
        </w:rPr>
        <w:t>servingCellMO-OD</w:t>
      </w:r>
    </w:p>
    <w:p w14:paraId="7D919B15" w14:textId="71C92173" w:rsidR="00B169AC" w:rsidRDefault="00B169AC" w:rsidP="00810B80">
      <w:pPr>
        <w:ind w:left="384"/>
        <w:rPr>
          <w:bCs/>
          <w:iCs/>
          <w:lang w:eastAsia="sv-SE"/>
        </w:rPr>
      </w:pPr>
      <w:r w:rsidRPr="0036584A">
        <w:rPr>
          <w:bCs/>
          <w:i/>
          <w:lang w:eastAsia="sv-SE"/>
        </w:rPr>
        <w:t>measObjectId</w:t>
      </w:r>
      <w:r w:rsidRPr="0036584A">
        <w:rPr>
          <w:bCs/>
          <w:iCs/>
          <w:lang w:eastAsia="sv-SE"/>
        </w:rPr>
        <w:t xml:space="preserve"> of the </w:t>
      </w:r>
      <w:r w:rsidRPr="0036584A">
        <w:rPr>
          <w:bCs/>
          <w:i/>
          <w:lang w:eastAsia="sv-SE"/>
        </w:rPr>
        <w:t>MeasObjectNR</w:t>
      </w:r>
      <w:r w:rsidRPr="0036584A">
        <w:rPr>
          <w:bCs/>
          <w:iCs/>
          <w:lang w:eastAsia="sv-SE"/>
        </w:rPr>
        <w:t xml:space="preserve"> in </w:t>
      </w:r>
      <w:r w:rsidRPr="0036584A">
        <w:rPr>
          <w:bCs/>
          <w:i/>
          <w:lang w:eastAsia="sv-SE"/>
        </w:rPr>
        <w:t>MeasConfig</w:t>
      </w:r>
      <w:r w:rsidRPr="0036584A">
        <w:rPr>
          <w:bCs/>
          <w:iCs/>
          <w:lang w:eastAsia="sv-SE"/>
        </w:rPr>
        <w:t xml:space="preserve"> which is associated to the serving cell instead of </w:t>
      </w:r>
      <w:r w:rsidRPr="0036584A">
        <w:rPr>
          <w:bCs/>
          <w:i/>
          <w:lang w:eastAsia="sv-SE"/>
        </w:rPr>
        <w:t>servingCellMO</w:t>
      </w:r>
      <w:r w:rsidRPr="0036584A">
        <w:rPr>
          <w:bCs/>
          <w:iCs/>
          <w:lang w:eastAsia="sv-SE"/>
        </w:rPr>
        <w:t xml:space="preserve"> in IE </w:t>
      </w:r>
      <w:r w:rsidRPr="0036584A">
        <w:rPr>
          <w:bCs/>
          <w:i/>
          <w:lang w:eastAsia="sv-SE"/>
        </w:rPr>
        <w:t>ServingCellConfig</w:t>
      </w:r>
      <w:r w:rsidRPr="0036584A">
        <w:rPr>
          <w:bCs/>
          <w:iCs/>
          <w:lang w:eastAsia="sv-SE"/>
        </w:rPr>
        <w:t>.</w:t>
      </w:r>
    </w:p>
    <w:p w14:paraId="611BB643" w14:textId="77777777" w:rsidR="00AA2029" w:rsidRDefault="00AA2029" w:rsidP="00810B80">
      <w:pPr>
        <w:ind w:left="384"/>
      </w:pPr>
    </w:p>
    <w:p w14:paraId="5928302E" w14:textId="77777777" w:rsidR="00AA2029" w:rsidRDefault="00AA2029" w:rsidP="00810B80">
      <w:pPr>
        <w:ind w:left="384"/>
      </w:pPr>
    </w:p>
    <w:tbl>
      <w:tblPr>
        <w:tblW w:w="10288" w:type="dxa"/>
        <w:tblInd w:w="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3"/>
        <w:gridCol w:w="7365"/>
      </w:tblGrid>
      <w:tr w:rsidR="00BD0E33" w:rsidRPr="0036584A" w14:paraId="3B70E856" w14:textId="77777777" w:rsidTr="00810B80">
        <w:trPr>
          <w:trHeight w:val="200"/>
        </w:trPr>
        <w:tc>
          <w:tcPr>
            <w:tcW w:w="2923" w:type="dxa"/>
            <w:tcBorders>
              <w:top w:val="single" w:sz="4" w:space="0" w:color="auto"/>
              <w:left w:val="single" w:sz="4" w:space="0" w:color="auto"/>
              <w:bottom w:val="single" w:sz="4" w:space="0" w:color="auto"/>
              <w:right w:val="single" w:sz="4" w:space="0" w:color="auto"/>
            </w:tcBorders>
            <w:hideMark/>
          </w:tcPr>
          <w:p w14:paraId="785FEB79" w14:textId="77777777" w:rsidR="00BD0E33" w:rsidRPr="0036584A" w:rsidRDefault="00BD0E33" w:rsidP="005676F6">
            <w:pPr>
              <w:pStyle w:val="TAH"/>
              <w:rPr>
                <w:lang w:eastAsia="sv-SE"/>
              </w:rPr>
            </w:pPr>
            <w:r w:rsidRPr="0036584A">
              <w:rPr>
                <w:lang w:eastAsia="sv-SE"/>
              </w:rPr>
              <w:lastRenderedPageBreak/>
              <w:t>Conditional Presence</w:t>
            </w:r>
          </w:p>
        </w:tc>
        <w:tc>
          <w:tcPr>
            <w:tcW w:w="7365" w:type="dxa"/>
            <w:tcBorders>
              <w:top w:val="single" w:sz="4" w:space="0" w:color="auto"/>
              <w:left w:val="single" w:sz="4" w:space="0" w:color="auto"/>
              <w:bottom w:val="single" w:sz="4" w:space="0" w:color="auto"/>
              <w:right w:val="single" w:sz="4" w:space="0" w:color="auto"/>
            </w:tcBorders>
            <w:hideMark/>
          </w:tcPr>
          <w:p w14:paraId="12D9752D" w14:textId="77777777" w:rsidR="00BD0E33" w:rsidRPr="0036584A" w:rsidRDefault="00BD0E33" w:rsidP="005676F6">
            <w:pPr>
              <w:pStyle w:val="TAH"/>
              <w:rPr>
                <w:lang w:eastAsia="sv-SE"/>
              </w:rPr>
            </w:pPr>
            <w:r w:rsidRPr="0036584A">
              <w:rPr>
                <w:lang w:eastAsia="sv-SE"/>
              </w:rPr>
              <w:t>Explanation</w:t>
            </w:r>
          </w:p>
        </w:tc>
      </w:tr>
      <w:tr w:rsidR="00BD0E33" w:rsidRPr="0036584A" w14:paraId="7743F568" w14:textId="77777777" w:rsidTr="00810B80">
        <w:trPr>
          <w:trHeight w:val="431"/>
        </w:trPr>
        <w:tc>
          <w:tcPr>
            <w:tcW w:w="2923" w:type="dxa"/>
            <w:tcBorders>
              <w:top w:val="single" w:sz="4" w:space="0" w:color="auto"/>
              <w:left w:val="single" w:sz="4" w:space="0" w:color="auto"/>
              <w:bottom w:val="single" w:sz="4" w:space="0" w:color="auto"/>
              <w:right w:val="single" w:sz="4" w:space="0" w:color="auto"/>
            </w:tcBorders>
          </w:tcPr>
          <w:p w14:paraId="758DEC6D" w14:textId="77777777" w:rsidR="00BD0E33" w:rsidRPr="0036584A" w:rsidRDefault="00BD0E33" w:rsidP="005676F6">
            <w:pPr>
              <w:pStyle w:val="TAL"/>
              <w:rPr>
                <w:i/>
                <w:iCs/>
                <w:lang w:eastAsia="sv-SE"/>
              </w:rPr>
            </w:pPr>
            <w:r w:rsidRPr="0036584A">
              <w:rPr>
                <w:i/>
                <w:iCs/>
              </w:rPr>
              <w:t>2TA-TDD-Only</w:t>
            </w:r>
          </w:p>
        </w:tc>
        <w:tc>
          <w:tcPr>
            <w:tcW w:w="7365" w:type="dxa"/>
            <w:tcBorders>
              <w:top w:val="single" w:sz="4" w:space="0" w:color="auto"/>
              <w:left w:val="single" w:sz="4" w:space="0" w:color="auto"/>
              <w:bottom w:val="single" w:sz="4" w:space="0" w:color="auto"/>
              <w:right w:val="single" w:sz="4" w:space="0" w:color="auto"/>
            </w:tcBorders>
          </w:tcPr>
          <w:p w14:paraId="60B412D9" w14:textId="77777777" w:rsidR="00BD0E33" w:rsidRPr="0036584A" w:rsidRDefault="00BD0E33" w:rsidP="005676F6">
            <w:pPr>
              <w:pStyle w:val="TAL"/>
              <w:rPr>
                <w:lang w:eastAsia="sv-SE"/>
              </w:rPr>
            </w:pPr>
            <w:r w:rsidRPr="0036584A">
              <w:t xml:space="preserve">The field is optionally present, Need N, for a TDD cell, in the </w:t>
            </w:r>
            <w:r w:rsidRPr="0036584A">
              <w:rPr>
                <w:i/>
                <w:iCs/>
              </w:rPr>
              <w:t>mimoParam-v1850</w:t>
            </w:r>
            <w:r w:rsidRPr="0036584A">
              <w:t xml:space="preserve"> if </w:t>
            </w:r>
            <w:r w:rsidRPr="0036584A">
              <w:rPr>
                <w:i/>
                <w:iCs/>
              </w:rPr>
              <w:t>additionalPCI-ToAddModList</w:t>
            </w:r>
            <w:r w:rsidRPr="0036584A">
              <w:t xml:space="preserve"> is present in </w:t>
            </w:r>
            <w:r w:rsidRPr="0036584A">
              <w:rPr>
                <w:i/>
                <w:iCs/>
              </w:rPr>
              <w:t>ServingCellConfig</w:t>
            </w:r>
            <w:r w:rsidRPr="0036584A">
              <w:t xml:space="preserve"> and if </w:t>
            </w:r>
            <w:r w:rsidRPr="0036584A">
              <w:rPr>
                <w:i/>
                <w:iCs/>
              </w:rPr>
              <w:t>tag2</w:t>
            </w:r>
            <w:r w:rsidRPr="0036584A">
              <w:t xml:space="preserve"> is present in </w:t>
            </w:r>
            <w:r w:rsidRPr="0036584A">
              <w:rPr>
                <w:i/>
                <w:iCs/>
              </w:rPr>
              <w:t>ServingCellConfig</w:t>
            </w:r>
            <w:r w:rsidRPr="0036584A">
              <w:t>. It is absent otherwise.</w:t>
            </w:r>
          </w:p>
        </w:tc>
      </w:tr>
      <w:tr w:rsidR="00BD0E33" w:rsidRPr="0036584A" w14:paraId="3EB8696E" w14:textId="77777777" w:rsidTr="00810B80">
        <w:trPr>
          <w:trHeight w:val="200"/>
        </w:trPr>
        <w:tc>
          <w:tcPr>
            <w:tcW w:w="2923" w:type="dxa"/>
            <w:tcBorders>
              <w:top w:val="single" w:sz="4" w:space="0" w:color="auto"/>
              <w:left w:val="single" w:sz="4" w:space="0" w:color="auto"/>
              <w:bottom w:val="single" w:sz="4" w:space="0" w:color="auto"/>
              <w:right w:val="single" w:sz="4" w:space="0" w:color="auto"/>
            </w:tcBorders>
            <w:hideMark/>
          </w:tcPr>
          <w:p w14:paraId="052A8A2D" w14:textId="77777777" w:rsidR="00BD0E33" w:rsidRPr="0036584A" w:rsidRDefault="00BD0E33" w:rsidP="005676F6">
            <w:pPr>
              <w:pStyle w:val="TAL"/>
              <w:rPr>
                <w:i/>
                <w:lang w:eastAsia="sv-SE"/>
              </w:rPr>
            </w:pPr>
            <w:r w:rsidRPr="0036584A">
              <w:rPr>
                <w:i/>
                <w:lang w:eastAsia="sv-SE"/>
              </w:rPr>
              <w:t>AsyncCA</w:t>
            </w:r>
          </w:p>
        </w:tc>
        <w:tc>
          <w:tcPr>
            <w:tcW w:w="7365" w:type="dxa"/>
            <w:tcBorders>
              <w:top w:val="single" w:sz="4" w:space="0" w:color="auto"/>
              <w:left w:val="single" w:sz="4" w:space="0" w:color="auto"/>
              <w:bottom w:val="single" w:sz="4" w:space="0" w:color="auto"/>
              <w:right w:val="single" w:sz="4" w:space="0" w:color="auto"/>
            </w:tcBorders>
            <w:hideMark/>
          </w:tcPr>
          <w:p w14:paraId="4C038955" w14:textId="77777777" w:rsidR="00BD0E33" w:rsidRPr="0036584A" w:rsidRDefault="00BD0E33" w:rsidP="005676F6">
            <w:pPr>
              <w:pStyle w:val="TAL"/>
              <w:rPr>
                <w:lang w:eastAsia="sv-SE"/>
              </w:rPr>
            </w:pPr>
            <w:r w:rsidRPr="0036584A">
              <w:rPr>
                <w:lang w:eastAsia="sv-SE"/>
              </w:rPr>
              <w:t>This field is mandatory present for SCells whose slot offset between the SpCell is not 0. Otherwise it is absent, Need S.</w:t>
            </w:r>
          </w:p>
        </w:tc>
      </w:tr>
      <w:tr w:rsidR="00BD0E33" w:rsidRPr="0036584A" w14:paraId="51B82C71" w14:textId="77777777" w:rsidTr="00810B80">
        <w:trPr>
          <w:trHeight w:val="846"/>
        </w:trPr>
        <w:tc>
          <w:tcPr>
            <w:tcW w:w="2923" w:type="dxa"/>
            <w:tcBorders>
              <w:top w:val="single" w:sz="4" w:space="0" w:color="auto"/>
              <w:left w:val="single" w:sz="4" w:space="0" w:color="auto"/>
              <w:bottom w:val="single" w:sz="4" w:space="0" w:color="auto"/>
              <w:right w:val="single" w:sz="4" w:space="0" w:color="auto"/>
            </w:tcBorders>
            <w:hideMark/>
          </w:tcPr>
          <w:p w14:paraId="43B17BD9" w14:textId="77777777" w:rsidR="00BD0E33" w:rsidRPr="0036584A" w:rsidRDefault="00BD0E33" w:rsidP="005676F6">
            <w:pPr>
              <w:pStyle w:val="TAL"/>
              <w:rPr>
                <w:i/>
                <w:lang w:eastAsia="sv-SE"/>
              </w:rPr>
            </w:pPr>
            <w:r w:rsidRPr="0036584A">
              <w:rPr>
                <w:i/>
                <w:lang w:eastAsia="sv-SE"/>
              </w:rPr>
              <w:t>MeasObject</w:t>
            </w:r>
          </w:p>
        </w:tc>
        <w:tc>
          <w:tcPr>
            <w:tcW w:w="7365" w:type="dxa"/>
            <w:tcBorders>
              <w:top w:val="single" w:sz="4" w:space="0" w:color="auto"/>
              <w:left w:val="single" w:sz="4" w:space="0" w:color="auto"/>
              <w:bottom w:val="single" w:sz="4" w:space="0" w:color="auto"/>
              <w:right w:val="single" w:sz="4" w:space="0" w:color="auto"/>
            </w:tcBorders>
            <w:hideMark/>
          </w:tcPr>
          <w:p w14:paraId="0AE91A56" w14:textId="77777777" w:rsidR="00BD0E33" w:rsidRPr="0036584A" w:rsidRDefault="00BD0E33" w:rsidP="005676F6">
            <w:pPr>
              <w:pStyle w:val="TAL"/>
              <w:rPr>
                <w:lang w:eastAsia="sv-SE"/>
              </w:rPr>
            </w:pPr>
            <w:r w:rsidRPr="0036584A">
              <w:rPr>
                <w:lang w:eastAsia="sv-SE"/>
              </w:rPr>
              <w:t xml:space="preserve">This field is mandatory present for the SpCell if the UE has a </w:t>
            </w:r>
            <w:r w:rsidRPr="0036584A">
              <w:rPr>
                <w:i/>
                <w:lang w:eastAsia="sv-SE"/>
              </w:rPr>
              <w:t>measConfig</w:t>
            </w:r>
            <w:r w:rsidRPr="0036584A">
              <w:rPr>
                <w:lang w:eastAsia="sv-SE"/>
              </w:rPr>
              <w:t>, and it is optionally present, Need M, for SCells. For (e)RedCap UEs, this field is optionally present, Need M.</w:t>
            </w:r>
          </w:p>
          <w:p w14:paraId="2BA41B4D" w14:textId="77777777" w:rsidR="00BD0E33" w:rsidRPr="0036584A" w:rsidRDefault="00BD0E33" w:rsidP="005676F6">
            <w:pPr>
              <w:pStyle w:val="TAL"/>
              <w:rPr>
                <w:lang w:eastAsia="sv-SE"/>
              </w:rPr>
            </w:pPr>
            <w:r w:rsidRPr="0036584A">
              <w:rPr>
                <w:lang w:eastAsia="sv-SE"/>
              </w:rPr>
              <w:t xml:space="preserve">For SSB-less SCell(s), this field is not present if </w:t>
            </w:r>
            <w:r w:rsidRPr="0036584A">
              <w:rPr>
                <w:i/>
                <w:iCs/>
                <w:lang w:eastAsia="sv-SE"/>
              </w:rPr>
              <w:t>intraF-NeighMeasForSCellWithoutSSB</w:t>
            </w:r>
            <w:r w:rsidRPr="0036584A">
              <w:rPr>
                <w:lang w:eastAsia="sv-SE"/>
              </w:rPr>
              <w:t xml:space="preserve"> is not supported by the UE, otherwise this field is optionally present, Need M.</w:t>
            </w:r>
          </w:p>
        </w:tc>
      </w:tr>
      <w:tr w:rsidR="00BD0E33" w:rsidRPr="0036584A" w14:paraId="5F92186D" w14:textId="77777777" w:rsidTr="00810B80">
        <w:trPr>
          <w:trHeight w:val="215"/>
        </w:trPr>
        <w:tc>
          <w:tcPr>
            <w:tcW w:w="2923" w:type="dxa"/>
            <w:tcBorders>
              <w:top w:val="single" w:sz="4" w:space="0" w:color="auto"/>
              <w:left w:val="single" w:sz="4" w:space="0" w:color="auto"/>
              <w:bottom w:val="single" w:sz="4" w:space="0" w:color="auto"/>
              <w:right w:val="single" w:sz="4" w:space="0" w:color="auto"/>
            </w:tcBorders>
            <w:hideMark/>
          </w:tcPr>
          <w:p w14:paraId="218DD23B" w14:textId="77777777" w:rsidR="00BD0E33" w:rsidRPr="0036584A" w:rsidRDefault="00BD0E33" w:rsidP="005676F6">
            <w:pPr>
              <w:pStyle w:val="TAL"/>
              <w:rPr>
                <w:i/>
                <w:lang w:eastAsia="sv-SE"/>
              </w:rPr>
            </w:pPr>
            <w:r w:rsidRPr="0036584A">
              <w:rPr>
                <w:i/>
                <w:lang w:eastAsia="sv-SE"/>
              </w:rPr>
              <w:t>SCellOnly</w:t>
            </w:r>
          </w:p>
        </w:tc>
        <w:tc>
          <w:tcPr>
            <w:tcW w:w="7365" w:type="dxa"/>
            <w:tcBorders>
              <w:top w:val="single" w:sz="4" w:space="0" w:color="auto"/>
              <w:left w:val="single" w:sz="4" w:space="0" w:color="auto"/>
              <w:bottom w:val="single" w:sz="4" w:space="0" w:color="auto"/>
              <w:right w:val="single" w:sz="4" w:space="0" w:color="auto"/>
            </w:tcBorders>
            <w:hideMark/>
          </w:tcPr>
          <w:p w14:paraId="58C6D97B" w14:textId="77777777" w:rsidR="00BD0E33" w:rsidRPr="0036584A" w:rsidRDefault="00BD0E33" w:rsidP="005676F6">
            <w:pPr>
              <w:pStyle w:val="TAL"/>
              <w:rPr>
                <w:lang w:eastAsia="sv-SE"/>
              </w:rPr>
            </w:pPr>
            <w:r w:rsidRPr="0036584A">
              <w:rPr>
                <w:lang w:eastAsia="sv-SE"/>
              </w:rPr>
              <w:t xml:space="preserve">This field is optionally present, Need R, for SCells. It is absent otherwise. </w:t>
            </w:r>
          </w:p>
        </w:tc>
      </w:tr>
      <w:tr w:rsidR="00BD0E33" w:rsidRPr="0036584A" w14:paraId="1845316F" w14:textId="77777777" w:rsidTr="00810B80">
        <w:trPr>
          <w:trHeight w:val="200"/>
        </w:trPr>
        <w:tc>
          <w:tcPr>
            <w:tcW w:w="2923" w:type="dxa"/>
            <w:tcBorders>
              <w:top w:val="single" w:sz="4" w:space="0" w:color="auto"/>
              <w:left w:val="single" w:sz="4" w:space="0" w:color="auto"/>
              <w:bottom w:val="single" w:sz="4" w:space="0" w:color="auto"/>
              <w:right w:val="single" w:sz="4" w:space="0" w:color="auto"/>
            </w:tcBorders>
            <w:hideMark/>
          </w:tcPr>
          <w:p w14:paraId="02BFF826" w14:textId="77777777" w:rsidR="00BD0E33" w:rsidRPr="0036584A" w:rsidRDefault="00BD0E33" w:rsidP="005676F6">
            <w:pPr>
              <w:pStyle w:val="TAL"/>
              <w:rPr>
                <w:i/>
                <w:lang w:eastAsia="sv-SE"/>
              </w:rPr>
            </w:pPr>
            <w:r w:rsidRPr="0036584A">
              <w:rPr>
                <w:i/>
                <w:lang w:eastAsia="sv-SE"/>
              </w:rPr>
              <w:t>ServingCellWithoutPUCCH</w:t>
            </w:r>
          </w:p>
        </w:tc>
        <w:tc>
          <w:tcPr>
            <w:tcW w:w="7365" w:type="dxa"/>
            <w:tcBorders>
              <w:top w:val="single" w:sz="4" w:space="0" w:color="auto"/>
              <w:left w:val="single" w:sz="4" w:space="0" w:color="auto"/>
              <w:bottom w:val="single" w:sz="4" w:space="0" w:color="auto"/>
              <w:right w:val="single" w:sz="4" w:space="0" w:color="auto"/>
            </w:tcBorders>
            <w:hideMark/>
          </w:tcPr>
          <w:p w14:paraId="199F8886" w14:textId="77777777" w:rsidR="00BD0E33" w:rsidRPr="0036584A" w:rsidRDefault="00BD0E33" w:rsidP="005676F6">
            <w:pPr>
              <w:pStyle w:val="TAL"/>
              <w:rPr>
                <w:lang w:eastAsia="sv-SE"/>
              </w:rPr>
            </w:pPr>
            <w:r w:rsidRPr="0036584A">
              <w:rPr>
                <w:lang w:eastAsia="sv-SE"/>
              </w:rPr>
              <w:t>This field is optionally present, Need S, for SCells except PUCCH SCells. It is absent otherwise.</w:t>
            </w:r>
          </w:p>
        </w:tc>
      </w:tr>
      <w:tr w:rsidR="00BD0E33" w:rsidRPr="0036584A" w14:paraId="49A3A1BA" w14:textId="77777777" w:rsidTr="00810B80">
        <w:trPr>
          <w:trHeight w:val="846"/>
        </w:trPr>
        <w:tc>
          <w:tcPr>
            <w:tcW w:w="2923" w:type="dxa"/>
            <w:tcBorders>
              <w:top w:val="single" w:sz="4" w:space="0" w:color="auto"/>
              <w:left w:val="single" w:sz="4" w:space="0" w:color="auto"/>
              <w:bottom w:val="single" w:sz="4" w:space="0" w:color="auto"/>
              <w:right w:val="single" w:sz="4" w:space="0" w:color="auto"/>
            </w:tcBorders>
            <w:hideMark/>
          </w:tcPr>
          <w:p w14:paraId="31863502" w14:textId="77777777" w:rsidR="00BD0E33" w:rsidRPr="0036584A" w:rsidRDefault="00BD0E33" w:rsidP="005676F6">
            <w:pPr>
              <w:pStyle w:val="TAL"/>
              <w:rPr>
                <w:i/>
                <w:lang w:eastAsia="sv-SE"/>
              </w:rPr>
            </w:pPr>
            <w:r w:rsidRPr="0036584A">
              <w:rPr>
                <w:i/>
                <w:lang w:eastAsia="sv-SE"/>
              </w:rPr>
              <w:t>SyncAndCellAdd</w:t>
            </w:r>
          </w:p>
        </w:tc>
        <w:tc>
          <w:tcPr>
            <w:tcW w:w="7365" w:type="dxa"/>
            <w:tcBorders>
              <w:top w:val="single" w:sz="4" w:space="0" w:color="auto"/>
              <w:left w:val="single" w:sz="4" w:space="0" w:color="auto"/>
              <w:bottom w:val="single" w:sz="4" w:space="0" w:color="auto"/>
              <w:right w:val="single" w:sz="4" w:space="0" w:color="auto"/>
            </w:tcBorders>
            <w:hideMark/>
          </w:tcPr>
          <w:p w14:paraId="04AC64B9" w14:textId="77777777" w:rsidR="00BD0E33" w:rsidRPr="0036584A" w:rsidRDefault="00BD0E33" w:rsidP="005676F6">
            <w:pPr>
              <w:pStyle w:val="TAL"/>
              <w:rPr>
                <w:lang w:eastAsia="sv-SE"/>
              </w:rPr>
            </w:pPr>
            <w:r w:rsidRPr="0036584A">
              <w:rPr>
                <w:lang w:eastAsia="sv-SE"/>
              </w:rPr>
              <w:t xml:space="preserve">This field is mandatory present for a SpCell upon reconfiguration with </w:t>
            </w:r>
            <w:r w:rsidRPr="0036584A">
              <w:rPr>
                <w:i/>
                <w:lang w:eastAsia="sv-SE"/>
              </w:rPr>
              <w:t>reconfigurationWithSync</w:t>
            </w:r>
            <w:r w:rsidRPr="0036584A">
              <w:rPr>
                <w:lang w:eastAsia="sv-SE"/>
              </w:rPr>
              <w:t xml:space="preserve"> and upon </w:t>
            </w:r>
            <w:r w:rsidRPr="0036584A">
              <w:rPr>
                <w:i/>
                <w:lang w:eastAsia="sv-SE"/>
              </w:rPr>
              <w:t>RRCSetup</w:t>
            </w:r>
            <w:r w:rsidRPr="0036584A">
              <w:rPr>
                <w:lang w:eastAsia="sv-SE"/>
              </w:rPr>
              <w:t>/</w:t>
            </w:r>
            <w:r w:rsidRPr="0036584A">
              <w:rPr>
                <w:i/>
                <w:lang w:eastAsia="sv-SE"/>
              </w:rPr>
              <w:t>RRCResume</w:t>
            </w:r>
            <w:r w:rsidRPr="0036584A">
              <w:rPr>
                <w:lang w:eastAsia="sv-SE"/>
              </w:rPr>
              <w:t>.</w:t>
            </w:r>
          </w:p>
          <w:p w14:paraId="64A0BC43" w14:textId="77777777" w:rsidR="00BD0E33" w:rsidRPr="0036584A" w:rsidRDefault="00BD0E33" w:rsidP="005676F6">
            <w:pPr>
              <w:pStyle w:val="TAL"/>
              <w:rPr>
                <w:lang w:eastAsia="sv-SE"/>
              </w:rPr>
            </w:pPr>
            <w:r w:rsidRPr="0036584A">
              <w:rPr>
                <w:lang w:eastAsia="sv-SE"/>
              </w:rPr>
              <w:t xml:space="preserve">The field is optionally present for an SpCell, Need N, upon reconfiguration without </w:t>
            </w:r>
            <w:r w:rsidRPr="0036584A">
              <w:rPr>
                <w:i/>
                <w:lang w:eastAsia="sv-SE"/>
              </w:rPr>
              <w:t>reconfigurationWithSync</w:t>
            </w:r>
            <w:r w:rsidRPr="0036584A">
              <w:rPr>
                <w:lang w:eastAsia="sv-SE"/>
              </w:rPr>
              <w:t>.</w:t>
            </w:r>
          </w:p>
          <w:p w14:paraId="056332E1" w14:textId="77777777" w:rsidR="00BD0E33" w:rsidRPr="0036584A" w:rsidRDefault="00BD0E33" w:rsidP="005676F6">
            <w:pPr>
              <w:pStyle w:val="TAL"/>
            </w:pPr>
            <w:r w:rsidRPr="0036584A">
              <w:t>The field is mandatory present for an SCell upon addition, and absent for SCell in other cases, Need M.</w:t>
            </w:r>
          </w:p>
        </w:tc>
      </w:tr>
      <w:tr w:rsidR="00BD0E33" w:rsidRPr="0036584A" w14:paraId="4879224C" w14:textId="77777777" w:rsidTr="00810B80">
        <w:trPr>
          <w:trHeight w:val="846"/>
        </w:trPr>
        <w:tc>
          <w:tcPr>
            <w:tcW w:w="2923" w:type="dxa"/>
            <w:tcBorders>
              <w:top w:val="single" w:sz="4" w:space="0" w:color="auto"/>
              <w:left w:val="single" w:sz="4" w:space="0" w:color="auto"/>
              <w:bottom w:val="single" w:sz="4" w:space="0" w:color="auto"/>
              <w:right w:val="single" w:sz="4" w:space="0" w:color="auto"/>
            </w:tcBorders>
          </w:tcPr>
          <w:p w14:paraId="25803B0F" w14:textId="77777777" w:rsidR="00BD0E33" w:rsidRPr="0036584A" w:rsidRDefault="00BD0E33" w:rsidP="005676F6">
            <w:pPr>
              <w:pStyle w:val="TAL"/>
              <w:rPr>
                <w:i/>
                <w:lang w:eastAsia="sv-SE"/>
              </w:rPr>
            </w:pPr>
            <w:r w:rsidRPr="0036584A">
              <w:rPr>
                <w:i/>
                <w:lang w:eastAsia="sv-SE"/>
              </w:rPr>
              <w:t>TCI_ActivatedConfig</w:t>
            </w:r>
          </w:p>
        </w:tc>
        <w:tc>
          <w:tcPr>
            <w:tcW w:w="7365" w:type="dxa"/>
            <w:tcBorders>
              <w:top w:val="single" w:sz="4" w:space="0" w:color="auto"/>
              <w:left w:val="single" w:sz="4" w:space="0" w:color="auto"/>
              <w:bottom w:val="single" w:sz="4" w:space="0" w:color="auto"/>
              <w:right w:val="single" w:sz="4" w:space="0" w:color="auto"/>
            </w:tcBorders>
          </w:tcPr>
          <w:p w14:paraId="436663CC" w14:textId="77777777" w:rsidR="00BD0E33" w:rsidRPr="0036584A" w:rsidRDefault="00BD0E33" w:rsidP="005676F6">
            <w:pPr>
              <w:pStyle w:val="TAL"/>
              <w:rPr>
                <w:lang w:eastAsia="sv-SE"/>
              </w:rPr>
            </w:pPr>
            <w:r w:rsidRPr="0036584A">
              <w:rPr>
                <w:lang w:eastAsia="sv-SE"/>
              </w:rPr>
              <w:t xml:space="preserve">This field is optional Need N for SCells if </w:t>
            </w:r>
            <w:r w:rsidRPr="0036584A">
              <w:rPr>
                <w:i/>
                <w:lang w:eastAsia="sv-SE"/>
              </w:rPr>
              <w:t>sCellState</w:t>
            </w:r>
            <w:r w:rsidRPr="0036584A">
              <w:rPr>
                <w:lang w:eastAsia="sv-SE"/>
              </w:rPr>
              <w:t xml:space="preserve"> is configured, otherwise it is absent.</w:t>
            </w:r>
          </w:p>
          <w:p w14:paraId="4A0F6F89" w14:textId="77777777" w:rsidR="00BD0E33" w:rsidRPr="0036584A" w:rsidRDefault="00BD0E33" w:rsidP="005676F6">
            <w:pPr>
              <w:pStyle w:val="TAL"/>
              <w:rPr>
                <w:lang w:eastAsia="sv-SE"/>
              </w:rPr>
            </w:pPr>
            <w:r w:rsidRPr="0036584A">
              <w:rPr>
                <w:lang w:eastAsia="sv-SE"/>
              </w:rPr>
              <w:t>This field is optional Need S for the PSCell when the SCG is indicated as deactivated or is being activated, otherwise it is absent.</w:t>
            </w:r>
          </w:p>
          <w:p w14:paraId="4D36C039" w14:textId="77777777" w:rsidR="00BD0E33" w:rsidRPr="0036584A" w:rsidRDefault="00BD0E33" w:rsidP="005676F6">
            <w:pPr>
              <w:pStyle w:val="TAL"/>
              <w:rPr>
                <w:lang w:eastAsia="sv-SE"/>
              </w:rPr>
            </w:pPr>
            <w:r w:rsidRPr="0036584A">
              <w:rPr>
                <w:lang w:eastAsia="sv-SE"/>
              </w:rPr>
              <w:t>This field is absent for the PCell.</w:t>
            </w:r>
          </w:p>
        </w:tc>
      </w:tr>
      <w:tr w:rsidR="00BD0E33" w:rsidRPr="0036584A" w14:paraId="318AEC41" w14:textId="77777777" w:rsidTr="00810B80">
        <w:trPr>
          <w:trHeight w:val="200"/>
        </w:trPr>
        <w:tc>
          <w:tcPr>
            <w:tcW w:w="2923" w:type="dxa"/>
            <w:tcBorders>
              <w:top w:val="single" w:sz="4" w:space="0" w:color="auto"/>
              <w:left w:val="single" w:sz="4" w:space="0" w:color="auto"/>
              <w:bottom w:val="single" w:sz="4" w:space="0" w:color="auto"/>
              <w:right w:val="single" w:sz="4" w:space="0" w:color="auto"/>
            </w:tcBorders>
            <w:hideMark/>
          </w:tcPr>
          <w:p w14:paraId="6A25A469" w14:textId="77777777" w:rsidR="00BD0E33" w:rsidRPr="0036584A" w:rsidRDefault="00BD0E33" w:rsidP="005676F6">
            <w:pPr>
              <w:pStyle w:val="TAL"/>
              <w:rPr>
                <w:i/>
                <w:lang w:eastAsia="sv-SE"/>
              </w:rPr>
            </w:pPr>
            <w:r w:rsidRPr="0036584A">
              <w:rPr>
                <w:i/>
                <w:lang w:eastAsia="sv-SE"/>
              </w:rPr>
              <w:t>TDD</w:t>
            </w:r>
          </w:p>
        </w:tc>
        <w:tc>
          <w:tcPr>
            <w:tcW w:w="7365" w:type="dxa"/>
            <w:tcBorders>
              <w:top w:val="single" w:sz="4" w:space="0" w:color="auto"/>
              <w:left w:val="single" w:sz="4" w:space="0" w:color="auto"/>
              <w:bottom w:val="single" w:sz="4" w:space="0" w:color="auto"/>
              <w:right w:val="single" w:sz="4" w:space="0" w:color="auto"/>
            </w:tcBorders>
            <w:hideMark/>
          </w:tcPr>
          <w:p w14:paraId="41213213" w14:textId="77777777" w:rsidR="00BD0E33" w:rsidRPr="0036584A" w:rsidRDefault="00BD0E33" w:rsidP="005676F6">
            <w:pPr>
              <w:pStyle w:val="TAL"/>
              <w:rPr>
                <w:lang w:eastAsia="sv-SE"/>
              </w:rPr>
            </w:pPr>
            <w:r w:rsidRPr="0036584A">
              <w:rPr>
                <w:lang w:eastAsia="sv-SE"/>
              </w:rPr>
              <w:t>This field is optionally present, Need R, for TDD cells. It is absent otherwise.</w:t>
            </w:r>
          </w:p>
        </w:tc>
      </w:tr>
      <w:tr w:rsidR="00BD0E33" w:rsidRPr="0036584A" w14:paraId="4DA6D549" w14:textId="77777777" w:rsidTr="00810B80">
        <w:trPr>
          <w:trHeight w:val="215"/>
        </w:trPr>
        <w:tc>
          <w:tcPr>
            <w:tcW w:w="2923" w:type="dxa"/>
            <w:tcBorders>
              <w:top w:val="single" w:sz="4" w:space="0" w:color="auto"/>
              <w:left w:val="single" w:sz="4" w:space="0" w:color="auto"/>
              <w:bottom w:val="single" w:sz="4" w:space="0" w:color="auto"/>
              <w:right w:val="single" w:sz="4" w:space="0" w:color="auto"/>
            </w:tcBorders>
            <w:hideMark/>
          </w:tcPr>
          <w:p w14:paraId="39963BED" w14:textId="77777777" w:rsidR="00BD0E33" w:rsidRPr="0036584A" w:rsidRDefault="00BD0E33" w:rsidP="005676F6">
            <w:pPr>
              <w:pStyle w:val="TAL"/>
              <w:rPr>
                <w:i/>
              </w:rPr>
            </w:pPr>
            <w:r w:rsidRPr="0036584A">
              <w:rPr>
                <w:i/>
              </w:rPr>
              <w:t>TDD_IAB</w:t>
            </w:r>
          </w:p>
        </w:tc>
        <w:tc>
          <w:tcPr>
            <w:tcW w:w="7365" w:type="dxa"/>
            <w:tcBorders>
              <w:top w:val="single" w:sz="4" w:space="0" w:color="auto"/>
              <w:left w:val="single" w:sz="4" w:space="0" w:color="auto"/>
              <w:bottom w:val="single" w:sz="4" w:space="0" w:color="auto"/>
              <w:right w:val="single" w:sz="4" w:space="0" w:color="auto"/>
            </w:tcBorders>
            <w:hideMark/>
          </w:tcPr>
          <w:p w14:paraId="5385C36B" w14:textId="77777777" w:rsidR="00BD0E33" w:rsidRPr="0036584A" w:rsidRDefault="00BD0E33" w:rsidP="005676F6">
            <w:pPr>
              <w:pStyle w:val="TAL"/>
            </w:pPr>
            <w:r w:rsidRPr="0036584A">
              <w:t>For IAB-MT, this field is optionally present, Need R, for TDD cells. It is absent otherwise.</w:t>
            </w:r>
          </w:p>
        </w:tc>
      </w:tr>
      <w:tr w:rsidR="00BD0E33" w:rsidRPr="0036584A" w14:paraId="723A56C5" w14:textId="77777777" w:rsidTr="00810B80">
        <w:trPr>
          <w:trHeight w:val="200"/>
        </w:trPr>
        <w:tc>
          <w:tcPr>
            <w:tcW w:w="2923" w:type="dxa"/>
            <w:tcBorders>
              <w:top w:val="single" w:sz="4" w:space="0" w:color="auto"/>
              <w:left w:val="single" w:sz="4" w:space="0" w:color="auto"/>
              <w:bottom w:val="single" w:sz="4" w:space="0" w:color="auto"/>
              <w:right w:val="single" w:sz="4" w:space="0" w:color="auto"/>
            </w:tcBorders>
          </w:tcPr>
          <w:p w14:paraId="14511D33" w14:textId="77777777" w:rsidR="00BD0E33" w:rsidRPr="0036584A" w:rsidRDefault="00BD0E33" w:rsidP="005676F6">
            <w:pPr>
              <w:pStyle w:val="TAL"/>
              <w:rPr>
                <w:i/>
              </w:rPr>
            </w:pPr>
            <w:r w:rsidRPr="0036584A">
              <w:rPr>
                <w:i/>
                <w:iCs/>
              </w:rPr>
              <w:t>TypeDCI0-3</w:t>
            </w:r>
          </w:p>
        </w:tc>
        <w:tc>
          <w:tcPr>
            <w:tcW w:w="7365" w:type="dxa"/>
            <w:tcBorders>
              <w:top w:val="single" w:sz="4" w:space="0" w:color="auto"/>
              <w:left w:val="single" w:sz="4" w:space="0" w:color="auto"/>
              <w:bottom w:val="single" w:sz="4" w:space="0" w:color="auto"/>
              <w:right w:val="single" w:sz="4" w:space="0" w:color="auto"/>
            </w:tcBorders>
          </w:tcPr>
          <w:p w14:paraId="06D9F28A" w14:textId="77777777" w:rsidR="00BD0E33" w:rsidRPr="0036584A" w:rsidRDefault="00BD0E33" w:rsidP="005676F6">
            <w:pPr>
              <w:pStyle w:val="TAL"/>
            </w:pPr>
            <w:r w:rsidRPr="0036584A">
              <w:t xml:space="preserve">This field is mandatory present if </w:t>
            </w:r>
            <w:r w:rsidRPr="0036584A">
              <w:rPr>
                <w:i/>
              </w:rPr>
              <w:t>ScheduledCellListDCI-0-3</w:t>
            </w:r>
            <w:r w:rsidRPr="0036584A">
              <w:t xml:space="preserve"> is configured, otherwise it is absent, Need R.</w:t>
            </w:r>
          </w:p>
        </w:tc>
      </w:tr>
      <w:tr w:rsidR="00BD0E33" w:rsidRPr="0036584A" w14:paraId="296423BB" w14:textId="77777777" w:rsidTr="00810B80">
        <w:trPr>
          <w:trHeight w:val="215"/>
        </w:trPr>
        <w:tc>
          <w:tcPr>
            <w:tcW w:w="2923" w:type="dxa"/>
            <w:tcBorders>
              <w:top w:val="single" w:sz="4" w:space="0" w:color="auto"/>
              <w:left w:val="single" w:sz="4" w:space="0" w:color="auto"/>
              <w:bottom w:val="single" w:sz="4" w:space="0" w:color="auto"/>
              <w:right w:val="single" w:sz="4" w:space="0" w:color="auto"/>
            </w:tcBorders>
          </w:tcPr>
          <w:p w14:paraId="431FBE13" w14:textId="77777777" w:rsidR="00BD0E33" w:rsidRPr="0036584A" w:rsidRDefault="00BD0E33" w:rsidP="005676F6">
            <w:pPr>
              <w:pStyle w:val="TAL"/>
              <w:rPr>
                <w:i/>
              </w:rPr>
            </w:pPr>
            <w:r w:rsidRPr="0036584A">
              <w:rPr>
                <w:i/>
                <w:iCs/>
              </w:rPr>
              <w:t>TypeDCI1-3</w:t>
            </w:r>
          </w:p>
        </w:tc>
        <w:tc>
          <w:tcPr>
            <w:tcW w:w="7365" w:type="dxa"/>
            <w:tcBorders>
              <w:top w:val="single" w:sz="4" w:space="0" w:color="auto"/>
              <w:left w:val="single" w:sz="4" w:space="0" w:color="auto"/>
              <w:bottom w:val="single" w:sz="4" w:space="0" w:color="auto"/>
              <w:right w:val="single" w:sz="4" w:space="0" w:color="auto"/>
            </w:tcBorders>
          </w:tcPr>
          <w:p w14:paraId="33CBB825" w14:textId="77777777" w:rsidR="00BD0E33" w:rsidRPr="0036584A" w:rsidRDefault="00BD0E33" w:rsidP="005676F6">
            <w:pPr>
              <w:pStyle w:val="TAL"/>
            </w:pPr>
            <w:r w:rsidRPr="0036584A">
              <w:t xml:space="preserve">This field is mandatory present if </w:t>
            </w:r>
            <w:r w:rsidRPr="0036584A">
              <w:rPr>
                <w:i/>
                <w:iCs/>
              </w:rPr>
              <w:t xml:space="preserve">ScheduledCellListDCI-1-3 </w:t>
            </w:r>
            <w:r w:rsidRPr="0036584A">
              <w:t>is configured, otherwise it is absent, Need R.</w:t>
            </w:r>
          </w:p>
        </w:tc>
      </w:tr>
      <w:tr w:rsidR="00BD0E33" w:rsidRPr="0036584A" w14:paraId="72B3D8DD" w14:textId="77777777" w:rsidTr="00810B80">
        <w:trPr>
          <w:trHeight w:val="415"/>
        </w:trPr>
        <w:tc>
          <w:tcPr>
            <w:tcW w:w="2923" w:type="dxa"/>
            <w:tcBorders>
              <w:top w:val="single" w:sz="4" w:space="0" w:color="auto"/>
              <w:left w:val="single" w:sz="4" w:space="0" w:color="auto"/>
              <w:bottom w:val="single" w:sz="4" w:space="0" w:color="auto"/>
              <w:right w:val="single" w:sz="4" w:space="0" w:color="auto"/>
            </w:tcBorders>
          </w:tcPr>
          <w:p w14:paraId="01BB90EF" w14:textId="77777777" w:rsidR="00BD0E33" w:rsidRPr="00810B80" w:rsidRDefault="00BD0E33" w:rsidP="005676F6">
            <w:pPr>
              <w:pStyle w:val="TAL"/>
              <w:rPr>
                <w:i/>
                <w:iCs/>
                <w:highlight w:val="yellow"/>
              </w:rPr>
            </w:pPr>
            <w:r w:rsidRPr="00810B80">
              <w:rPr>
                <w:i/>
                <w:iCs/>
                <w:highlight w:val="yellow"/>
              </w:rPr>
              <w:t>Diff_Freq</w:t>
            </w:r>
          </w:p>
        </w:tc>
        <w:tc>
          <w:tcPr>
            <w:tcW w:w="7365" w:type="dxa"/>
            <w:tcBorders>
              <w:top w:val="single" w:sz="4" w:space="0" w:color="auto"/>
              <w:left w:val="single" w:sz="4" w:space="0" w:color="auto"/>
              <w:bottom w:val="single" w:sz="4" w:space="0" w:color="auto"/>
              <w:right w:val="single" w:sz="4" w:space="0" w:color="auto"/>
            </w:tcBorders>
          </w:tcPr>
          <w:p w14:paraId="13B3C5B1" w14:textId="77777777" w:rsidR="00BD0E33" w:rsidRPr="00810B80" w:rsidRDefault="00BD0E33" w:rsidP="005676F6">
            <w:pPr>
              <w:pStyle w:val="TAL"/>
              <w:rPr>
                <w:highlight w:val="yellow"/>
              </w:rPr>
            </w:pPr>
            <w:r w:rsidRPr="00810B80">
              <w:rPr>
                <w:highlight w:val="yellow"/>
              </w:rPr>
              <w:t xml:space="preserve">This field is mandatory present if </w:t>
            </w:r>
            <w:r w:rsidRPr="00810B80">
              <w:rPr>
                <w:i/>
                <w:iCs/>
                <w:highlight w:val="yellow"/>
              </w:rPr>
              <w:t>od-ssb-absoluteFrequency</w:t>
            </w:r>
            <w:r w:rsidRPr="00810B80">
              <w:rPr>
                <w:highlight w:val="yellow"/>
              </w:rPr>
              <w:t xml:space="preserve"> indicates different frequency than </w:t>
            </w:r>
            <w:r w:rsidRPr="00810B80">
              <w:rPr>
                <w:i/>
                <w:iCs/>
                <w:highlight w:val="yellow"/>
              </w:rPr>
              <w:t>absoluteFrequencySSB</w:t>
            </w:r>
            <w:r w:rsidRPr="00810B80">
              <w:rPr>
                <w:highlight w:val="yellow"/>
              </w:rPr>
              <w:t xml:space="preserve"> of the serving cell. It is absent otherwise.</w:t>
            </w:r>
          </w:p>
        </w:tc>
      </w:tr>
    </w:tbl>
    <w:p w14:paraId="0ED69EEE" w14:textId="77777777" w:rsidR="00D419AA" w:rsidRDefault="00D419AA" w:rsidP="00810B80">
      <w:pPr>
        <w:ind w:left="384"/>
      </w:pPr>
    </w:p>
    <w:p w14:paraId="5377B659" w14:textId="77777777" w:rsidR="00911219" w:rsidRDefault="00911219" w:rsidP="00134F0F"/>
    <w:p w14:paraId="2C4CE10B" w14:textId="77777777" w:rsidR="00D6513C" w:rsidRDefault="00D6513C" w:rsidP="00D6513C">
      <w:pPr>
        <w:pStyle w:val="BodyText"/>
        <w:rPr>
          <w:rFonts w:cs="Arial"/>
        </w:rPr>
      </w:pPr>
    </w:p>
    <w:p w14:paraId="1C6232B9" w14:textId="77777777" w:rsidR="00D6513C" w:rsidRDefault="00D6513C" w:rsidP="00D6513C">
      <w:pPr>
        <w:pStyle w:val="BodyText"/>
        <w:rPr>
          <w:rFonts w:cs="Arial"/>
        </w:rPr>
      </w:pPr>
    </w:p>
    <w:p w14:paraId="7E40A0DF" w14:textId="0DA8A105" w:rsidR="00D6513C" w:rsidRDefault="00D6513C" w:rsidP="00D6513C">
      <w:pPr>
        <w:pStyle w:val="Proposal"/>
        <w:rPr>
          <w:rFonts w:cs="Arial"/>
        </w:rPr>
      </w:pPr>
      <w:bookmarkStart w:id="7" w:name="_Toc213840236"/>
      <w:r>
        <w:rPr>
          <w:rFonts w:cs="Arial"/>
        </w:rPr>
        <w:t xml:space="preserve">RAN2 to </w:t>
      </w:r>
      <w:r w:rsidRPr="00D6513C">
        <w:rPr>
          <w:rFonts w:cs="Arial"/>
        </w:rPr>
        <w:t>rename cond Diff_Freq as MeasObjectOD and adopt the below TP</w:t>
      </w:r>
      <w:bookmarkEnd w:id="7"/>
    </w:p>
    <w:p w14:paraId="106877A9" w14:textId="77777777" w:rsidR="00D6513C" w:rsidRDefault="00D6513C" w:rsidP="00D6513C">
      <w:pPr>
        <w:pStyle w:val="BodyText"/>
        <w:rPr>
          <w:rFonts w:cs="Arial"/>
        </w:rPr>
      </w:pPr>
    </w:p>
    <w:p w14:paraId="2F5495AD" w14:textId="77777777" w:rsidR="00275AB9" w:rsidRDefault="00275AB9" w:rsidP="00134F0F"/>
    <w:p w14:paraId="09E4ED3D" w14:textId="77777777" w:rsidR="00911219" w:rsidRDefault="00911219" w:rsidP="00134F0F"/>
    <w:p w14:paraId="41106300" w14:textId="72ECD1CA" w:rsidR="000835E5" w:rsidRPr="00821024" w:rsidRDefault="000835E5" w:rsidP="00134F0F">
      <w:r w:rsidRPr="0036584A">
        <w:t xml:space="preserve">This field is mandatory present if </w:t>
      </w:r>
      <w:r w:rsidRPr="0036584A">
        <w:rPr>
          <w:i/>
          <w:iCs/>
        </w:rPr>
        <w:t>od-ssb-absoluteFrequency</w:t>
      </w:r>
      <w:r w:rsidRPr="0036584A">
        <w:t xml:space="preserve"> indicates different frequency than </w:t>
      </w:r>
      <w:r w:rsidRPr="0036584A">
        <w:rPr>
          <w:i/>
          <w:iCs/>
        </w:rPr>
        <w:t>absoluteFrequencySSB</w:t>
      </w:r>
      <w:r w:rsidRPr="0036584A">
        <w:t xml:space="preserve"> of the serving cell</w:t>
      </w:r>
      <w:r w:rsidR="005938D5">
        <w:t xml:space="preserve"> </w:t>
      </w:r>
      <w:r w:rsidR="005938D5">
        <w:rPr>
          <w:color w:val="FF0000"/>
        </w:rPr>
        <w:t xml:space="preserve">or if </w:t>
      </w:r>
      <w:r w:rsidR="005938D5" w:rsidRPr="00D00977">
        <w:rPr>
          <w:i/>
          <w:iCs/>
          <w:color w:val="FF0000"/>
        </w:rPr>
        <w:t xml:space="preserve">absoluteFrequencySSB </w:t>
      </w:r>
      <w:r w:rsidR="005938D5" w:rsidRPr="00D00977">
        <w:rPr>
          <w:color w:val="FF0000"/>
        </w:rPr>
        <w:t xml:space="preserve">is absent </w:t>
      </w:r>
      <w:r w:rsidR="00767B35" w:rsidRPr="00D00977">
        <w:rPr>
          <w:color w:val="FF0000"/>
        </w:rPr>
        <w:t xml:space="preserve">and </w:t>
      </w:r>
      <w:r w:rsidR="00767B35" w:rsidRPr="00DF691D">
        <w:rPr>
          <w:i/>
          <w:iCs/>
          <w:color w:val="FF0000"/>
        </w:rPr>
        <w:t>OD-SSB</w:t>
      </w:r>
      <w:r w:rsidR="00767B35" w:rsidRPr="00D00977">
        <w:rPr>
          <w:color w:val="FF0000"/>
        </w:rPr>
        <w:t xml:space="preserve"> is configured in IE</w:t>
      </w:r>
      <w:r w:rsidR="00CA631D" w:rsidRPr="00DF691D">
        <w:rPr>
          <w:i/>
          <w:iCs/>
          <w:color w:val="FF0000"/>
        </w:rPr>
        <w:t xml:space="preserve"> CellGroupConfig</w:t>
      </w:r>
      <w:r w:rsidRPr="0036584A">
        <w:t>. It is absent otherwise.</w:t>
      </w:r>
    </w:p>
    <w:p w14:paraId="718E8F4F" w14:textId="51F94B50" w:rsidR="00134F0F" w:rsidRDefault="00134F0F" w:rsidP="00134F0F">
      <w:pPr>
        <w:rPr>
          <w:lang w:eastAsia="ja-JP"/>
        </w:rPr>
      </w:pPr>
    </w:p>
    <w:p w14:paraId="29591FBD" w14:textId="5F235B66" w:rsidR="003B2778" w:rsidRDefault="00810B80" w:rsidP="00134F0F">
      <w:pPr>
        <w:rPr>
          <w:lang w:eastAsia="ja-JP"/>
        </w:rPr>
      </w:pPr>
      <w:r>
        <w:rPr>
          <w:lang w:eastAsia="ja-JP"/>
        </w:rPr>
        <w:t>The below RIL is concerning the same issue in the chairnotes:</w:t>
      </w:r>
    </w:p>
    <w:p w14:paraId="2767AD65" w14:textId="77777777" w:rsidR="003B2778" w:rsidRDefault="003B2778" w:rsidP="003B2778">
      <w:pPr>
        <w:pStyle w:val="Heading2"/>
      </w:pPr>
      <w:r>
        <w:t>O009</w:t>
      </w:r>
    </w:p>
    <w:tbl>
      <w:tblPr>
        <w:tblW w:w="10342"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6"/>
        <w:gridCol w:w="912"/>
        <w:gridCol w:w="957"/>
        <w:gridCol w:w="2594"/>
        <w:gridCol w:w="1076"/>
        <w:gridCol w:w="1445"/>
        <w:gridCol w:w="920"/>
        <w:gridCol w:w="788"/>
        <w:gridCol w:w="754"/>
      </w:tblGrid>
      <w:tr w:rsidR="001E4957" w14:paraId="62472586" w14:textId="77777777" w:rsidTr="003C485B">
        <w:trPr>
          <w:trHeight w:val="917"/>
        </w:trPr>
        <w:tc>
          <w:tcPr>
            <w:tcW w:w="896" w:type="dxa"/>
          </w:tcPr>
          <w:p w14:paraId="4F73CBF0" w14:textId="77777777" w:rsidR="003B2778" w:rsidRDefault="003B2778" w:rsidP="005A1F24">
            <w:r>
              <w:t>RIL Id</w:t>
            </w:r>
          </w:p>
        </w:tc>
        <w:tc>
          <w:tcPr>
            <w:tcW w:w="912" w:type="dxa"/>
          </w:tcPr>
          <w:p w14:paraId="2863A4A2" w14:textId="77777777" w:rsidR="003B2778" w:rsidRDefault="003B2778" w:rsidP="005A1F24">
            <w:r>
              <w:t>WI</w:t>
            </w:r>
          </w:p>
        </w:tc>
        <w:tc>
          <w:tcPr>
            <w:tcW w:w="957" w:type="dxa"/>
          </w:tcPr>
          <w:p w14:paraId="11AFAAA7" w14:textId="77777777" w:rsidR="003B2778" w:rsidRDefault="003B2778" w:rsidP="005A1F24">
            <w:r>
              <w:t>Class</w:t>
            </w:r>
          </w:p>
        </w:tc>
        <w:tc>
          <w:tcPr>
            <w:tcW w:w="2594" w:type="dxa"/>
          </w:tcPr>
          <w:p w14:paraId="1B328D4E" w14:textId="77777777" w:rsidR="003B2778" w:rsidRDefault="003B2778" w:rsidP="005A1F24">
            <w:r>
              <w:t>Title</w:t>
            </w:r>
          </w:p>
        </w:tc>
        <w:tc>
          <w:tcPr>
            <w:tcW w:w="1076" w:type="dxa"/>
          </w:tcPr>
          <w:p w14:paraId="7D63AB7F" w14:textId="77777777" w:rsidR="003B2778" w:rsidRDefault="003B2778" w:rsidP="005A1F24">
            <w:r>
              <w:t>Tdoc</w:t>
            </w:r>
          </w:p>
        </w:tc>
        <w:tc>
          <w:tcPr>
            <w:tcW w:w="1445" w:type="dxa"/>
          </w:tcPr>
          <w:p w14:paraId="73B70FE2" w14:textId="77777777" w:rsidR="003B2778" w:rsidRDefault="003B2778" w:rsidP="005A1F24">
            <w:r>
              <w:t>Delegate</w:t>
            </w:r>
          </w:p>
        </w:tc>
        <w:tc>
          <w:tcPr>
            <w:tcW w:w="920" w:type="dxa"/>
          </w:tcPr>
          <w:p w14:paraId="50E94EE8" w14:textId="77777777" w:rsidR="003B2778" w:rsidRDefault="003B2778" w:rsidP="005A1F24">
            <w:r>
              <w:t>Misc</w:t>
            </w:r>
          </w:p>
        </w:tc>
        <w:tc>
          <w:tcPr>
            <w:tcW w:w="788" w:type="dxa"/>
          </w:tcPr>
          <w:p w14:paraId="2184F339" w14:textId="77777777" w:rsidR="003B2778" w:rsidRDefault="003B2778" w:rsidP="005A1F24">
            <w:r>
              <w:t>File version</w:t>
            </w:r>
          </w:p>
        </w:tc>
        <w:tc>
          <w:tcPr>
            <w:tcW w:w="754" w:type="dxa"/>
          </w:tcPr>
          <w:p w14:paraId="04739C7D" w14:textId="77777777" w:rsidR="003B2778" w:rsidRDefault="003B2778" w:rsidP="005A1F24">
            <w:r>
              <w:t>Status</w:t>
            </w:r>
          </w:p>
        </w:tc>
      </w:tr>
      <w:tr w:rsidR="001E4957" w14:paraId="6CFC6CB8" w14:textId="77777777" w:rsidTr="003C485B">
        <w:trPr>
          <w:trHeight w:val="657"/>
        </w:trPr>
        <w:tc>
          <w:tcPr>
            <w:tcW w:w="896" w:type="dxa"/>
          </w:tcPr>
          <w:p w14:paraId="5E7775C5" w14:textId="77777777" w:rsidR="003B2778" w:rsidRDefault="003B2778" w:rsidP="005A1F24">
            <w:pPr>
              <w:rPr>
                <w:rFonts w:eastAsia="DengXian"/>
              </w:rPr>
            </w:pPr>
            <w:r>
              <w:rPr>
                <w:rFonts w:eastAsia="DengXian" w:hint="eastAsia"/>
              </w:rPr>
              <w:t>O00</w:t>
            </w:r>
            <w:r>
              <w:rPr>
                <w:rFonts w:eastAsia="DengXian"/>
              </w:rPr>
              <w:t>9</w:t>
            </w:r>
          </w:p>
        </w:tc>
        <w:tc>
          <w:tcPr>
            <w:tcW w:w="912" w:type="dxa"/>
          </w:tcPr>
          <w:p w14:paraId="27EDFC95" w14:textId="77777777" w:rsidR="003B2778" w:rsidRDefault="003B2778" w:rsidP="005A1F24">
            <w:r>
              <w:rPr>
                <w:sz w:val="18"/>
                <w:szCs w:val="18"/>
              </w:rPr>
              <w:t>NES</w:t>
            </w:r>
          </w:p>
        </w:tc>
        <w:tc>
          <w:tcPr>
            <w:tcW w:w="957" w:type="dxa"/>
          </w:tcPr>
          <w:p w14:paraId="6FFF96D3" w14:textId="77777777" w:rsidR="003B2778" w:rsidRDefault="003B2778" w:rsidP="005A1F24">
            <w:r>
              <w:t>1</w:t>
            </w:r>
          </w:p>
        </w:tc>
        <w:tc>
          <w:tcPr>
            <w:tcW w:w="2594" w:type="dxa"/>
          </w:tcPr>
          <w:p w14:paraId="3B4A0D6C" w14:textId="77777777" w:rsidR="003B2778" w:rsidRDefault="003B2778" w:rsidP="005A1F24">
            <w:pPr>
              <w:rPr>
                <w:rFonts w:eastAsia="DengXian"/>
              </w:rPr>
            </w:pPr>
            <w:r>
              <w:rPr>
                <w:rFonts w:eastAsia="DengXian"/>
              </w:rPr>
              <w:t>Condition for the presence of servingcellMO</w:t>
            </w:r>
          </w:p>
        </w:tc>
        <w:tc>
          <w:tcPr>
            <w:tcW w:w="1076" w:type="dxa"/>
          </w:tcPr>
          <w:p w14:paraId="22F1A9F3" w14:textId="77777777" w:rsidR="003B2778" w:rsidRDefault="003B2778" w:rsidP="005A1F24">
            <w:pPr>
              <w:rPr>
                <w:rFonts w:eastAsia="DengXian"/>
              </w:rPr>
            </w:pPr>
            <w:r>
              <w:rPr>
                <w:rFonts w:eastAsia="DengXian" w:hint="eastAsia"/>
              </w:rPr>
              <w:t>R</w:t>
            </w:r>
            <w:r>
              <w:rPr>
                <w:rFonts w:eastAsia="DengXian"/>
              </w:rPr>
              <w:t>2-25xxxx</w:t>
            </w:r>
          </w:p>
        </w:tc>
        <w:tc>
          <w:tcPr>
            <w:tcW w:w="1445" w:type="dxa"/>
          </w:tcPr>
          <w:p w14:paraId="2C118E38" w14:textId="77777777" w:rsidR="003B2778" w:rsidRDefault="003B2778" w:rsidP="005A1F24">
            <w:pPr>
              <w:rPr>
                <w:rFonts w:eastAsia="DengXian"/>
              </w:rPr>
            </w:pPr>
            <w:r>
              <w:rPr>
                <w:rFonts w:eastAsia="DengXian"/>
              </w:rPr>
              <w:t>Qianxi Lu</w:t>
            </w:r>
          </w:p>
        </w:tc>
        <w:tc>
          <w:tcPr>
            <w:tcW w:w="920" w:type="dxa"/>
          </w:tcPr>
          <w:p w14:paraId="3889C400" w14:textId="77777777" w:rsidR="003B2778" w:rsidRDefault="003B2778" w:rsidP="005A1F24"/>
        </w:tc>
        <w:tc>
          <w:tcPr>
            <w:tcW w:w="788" w:type="dxa"/>
          </w:tcPr>
          <w:p w14:paraId="1830FCAF" w14:textId="77777777" w:rsidR="003B2778" w:rsidRDefault="003B2778" w:rsidP="005A1F24">
            <w:r>
              <w:t>V025</w:t>
            </w:r>
          </w:p>
        </w:tc>
        <w:tc>
          <w:tcPr>
            <w:tcW w:w="754" w:type="dxa"/>
          </w:tcPr>
          <w:p w14:paraId="2A5A8065" w14:textId="77777777" w:rsidR="003B2778" w:rsidRDefault="003B2778" w:rsidP="005A1F24">
            <w:r>
              <w:rPr>
                <w:rFonts w:hint="eastAsia"/>
              </w:rPr>
              <w:t>ToDo</w:t>
            </w:r>
          </w:p>
        </w:tc>
      </w:tr>
    </w:tbl>
    <w:p w14:paraId="2AE3BA5E" w14:textId="77777777" w:rsidR="003B2778" w:rsidRDefault="003B2778" w:rsidP="003B2778">
      <w:r>
        <w:rPr>
          <w:b/>
        </w:rPr>
        <w:lastRenderedPageBreak/>
        <w:br/>
        <w:t>[Description]</w:t>
      </w:r>
      <w:r>
        <w:t>: The following R2 conclusion</w:t>
      </w:r>
    </w:p>
    <w:p w14:paraId="7D7174CC" w14:textId="77777777" w:rsidR="003B2778" w:rsidRDefault="003B2778" w:rsidP="003B2778">
      <w:pPr>
        <w:rPr>
          <w:b/>
          <w:bCs/>
        </w:rPr>
      </w:pPr>
      <w:r>
        <w:rPr>
          <w:b/>
          <w:bCs/>
          <w:highlight w:val="yellow"/>
        </w:rPr>
        <w:t>servingcellMO is not configured for OD-SSB measurement in Case1 SCell</w:t>
      </w:r>
      <w:r>
        <w:rPr>
          <w:b/>
          <w:bCs/>
        </w:rPr>
        <w:t xml:space="preserve"> and OD-SSB specific MO is used for both CSI-RS measurements and OD-SSB measurements after OD-SSB is activated.</w:t>
      </w:r>
    </w:p>
    <w:p w14:paraId="049AAF59" w14:textId="77777777" w:rsidR="003B2778" w:rsidRDefault="003B2778" w:rsidP="003B2778">
      <w:r>
        <w:t>However, due to the following R2 agreement, apparently the first part above is wrong</w:t>
      </w:r>
    </w:p>
    <w:p w14:paraId="3D4598E9" w14:textId="77777777" w:rsidR="003B2778" w:rsidRDefault="003B2778" w:rsidP="003B2778">
      <w:pPr>
        <w:rPr>
          <w:b/>
          <w:bCs/>
        </w:rPr>
      </w:pPr>
      <w:r>
        <w:rPr>
          <w:b/>
          <w:bCs/>
        </w:rPr>
        <w:t>RAN2 assumes the following table describes how the CSI-RS based serving cell measurements would work when OD-SSB is configured</w:t>
      </w:r>
    </w:p>
    <w:p w14:paraId="32080999" w14:textId="77777777" w:rsidR="003B2778" w:rsidRDefault="003B2778" w:rsidP="003B2778">
      <w:r>
        <w:rPr>
          <w:rFonts w:hint="eastAsia"/>
        </w:rPr>
        <w:t>I.e.,</w:t>
      </w:r>
      <w:r>
        <w:t xml:space="preserve"> R2#131bis made two agreements which are colliding with each other, and cause problem to CR work in the post R2 meeting discussion.</w:t>
      </w:r>
    </w:p>
    <w:p w14:paraId="7964FC15" w14:textId="77777777" w:rsidR="003B2778" w:rsidRDefault="003B2778" w:rsidP="003B2778">
      <w:r>
        <w:t xml:space="preserve">So R2 should revise the agreement to make it more accurate. </w:t>
      </w:r>
    </w:p>
    <w:p w14:paraId="3227B91A" w14:textId="77777777" w:rsidR="003B2778" w:rsidRDefault="003B2778" w:rsidP="003B2778">
      <w:r>
        <w:rPr>
          <w:b/>
        </w:rPr>
        <w:t>[Proposed Change]</w:t>
      </w:r>
      <w:r>
        <w:t>: E.g., if the table considering CSI-RS measurement is to the one to follow</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8428"/>
      </w:tblGrid>
      <w:tr w:rsidR="003B2778" w14:paraId="225B806E" w14:textId="77777777" w:rsidTr="005A1F24">
        <w:tc>
          <w:tcPr>
            <w:tcW w:w="1206" w:type="dxa"/>
            <w:tcBorders>
              <w:top w:val="single" w:sz="4" w:space="0" w:color="auto"/>
              <w:left w:val="single" w:sz="4" w:space="0" w:color="auto"/>
              <w:bottom w:val="single" w:sz="4" w:space="0" w:color="auto"/>
              <w:right w:val="single" w:sz="4" w:space="0" w:color="auto"/>
            </w:tcBorders>
          </w:tcPr>
          <w:p w14:paraId="38F4DD82" w14:textId="77777777" w:rsidR="003B2778" w:rsidRDefault="003B2778" w:rsidP="005A1F24">
            <w:pPr>
              <w:pStyle w:val="TAH"/>
              <w:rPr>
                <w:lang w:eastAsia="sv-SE"/>
              </w:rPr>
            </w:pPr>
            <w:r>
              <w:rPr>
                <w:lang w:eastAsia="sv-SE"/>
              </w:rPr>
              <w:t>Conditional Presence</w:t>
            </w:r>
          </w:p>
        </w:tc>
        <w:tc>
          <w:tcPr>
            <w:tcW w:w="8428" w:type="dxa"/>
            <w:tcBorders>
              <w:top w:val="single" w:sz="4" w:space="0" w:color="auto"/>
              <w:left w:val="single" w:sz="4" w:space="0" w:color="auto"/>
              <w:bottom w:val="single" w:sz="4" w:space="0" w:color="auto"/>
              <w:right w:val="single" w:sz="4" w:space="0" w:color="auto"/>
            </w:tcBorders>
          </w:tcPr>
          <w:p w14:paraId="24E28D82" w14:textId="77777777" w:rsidR="003B2778" w:rsidRDefault="003B2778" w:rsidP="005A1F24">
            <w:pPr>
              <w:pStyle w:val="TAH"/>
              <w:rPr>
                <w:lang w:eastAsia="sv-SE"/>
              </w:rPr>
            </w:pPr>
            <w:r>
              <w:rPr>
                <w:lang w:eastAsia="sv-SE"/>
              </w:rPr>
              <w:t>Explanation</w:t>
            </w:r>
          </w:p>
        </w:tc>
      </w:tr>
      <w:tr w:rsidR="003B2778" w14:paraId="2F83046C" w14:textId="77777777" w:rsidTr="005A1F24">
        <w:tc>
          <w:tcPr>
            <w:tcW w:w="1206" w:type="dxa"/>
            <w:tcBorders>
              <w:top w:val="single" w:sz="4" w:space="0" w:color="auto"/>
              <w:left w:val="single" w:sz="4" w:space="0" w:color="auto"/>
              <w:bottom w:val="single" w:sz="4" w:space="0" w:color="auto"/>
              <w:right w:val="single" w:sz="4" w:space="0" w:color="auto"/>
            </w:tcBorders>
          </w:tcPr>
          <w:p w14:paraId="2B5ACB63" w14:textId="77777777" w:rsidR="003B2778" w:rsidRDefault="003B2778" w:rsidP="005A1F24">
            <w:pPr>
              <w:pStyle w:val="TAL"/>
              <w:rPr>
                <w:i/>
                <w:lang w:eastAsia="sv-SE"/>
              </w:rPr>
            </w:pPr>
            <w:r>
              <w:rPr>
                <w:i/>
                <w:lang w:eastAsia="sv-SE"/>
              </w:rPr>
              <w:t>MeasObject</w:t>
            </w:r>
          </w:p>
        </w:tc>
        <w:tc>
          <w:tcPr>
            <w:tcW w:w="8428" w:type="dxa"/>
            <w:tcBorders>
              <w:top w:val="single" w:sz="4" w:space="0" w:color="auto"/>
              <w:left w:val="single" w:sz="4" w:space="0" w:color="auto"/>
              <w:bottom w:val="single" w:sz="4" w:space="0" w:color="auto"/>
              <w:right w:val="single" w:sz="4" w:space="0" w:color="auto"/>
            </w:tcBorders>
          </w:tcPr>
          <w:p w14:paraId="55395D1F" w14:textId="77777777" w:rsidR="003B2778" w:rsidRDefault="003B2778" w:rsidP="005A1F24">
            <w:pPr>
              <w:pStyle w:val="TAL"/>
              <w:rPr>
                <w:lang w:eastAsia="sv-SE"/>
              </w:rPr>
            </w:pPr>
            <w:r>
              <w:rPr>
                <w:lang w:eastAsia="sv-SE"/>
              </w:rPr>
              <w:t xml:space="preserve">This field is mandatory present for the SpCell if the UE has a </w:t>
            </w:r>
            <w:r>
              <w:rPr>
                <w:i/>
                <w:lang w:eastAsia="sv-SE"/>
              </w:rPr>
              <w:t>measConfig</w:t>
            </w:r>
            <w:r>
              <w:rPr>
                <w:lang w:eastAsia="sv-SE"/>
              </w:rPr>
              <w:t>, and it is optionally present, Need M, for SCells. For (e)RedCap UEs, this field is optionally present, Need M.</w:t>
            </w:r>
          </w:p>
          <w:p w14:paraId="14B64508" w14:textId="77777777" w:rsidR="003B2778" w:rsidRDefault="003B2778" w:rsidP="005A1F24">
            <w:pPr>
              <w:pStyle w:val="TAL"/>
              <w:rPr>
                <w:lang w:eastAsia="sv-SE"/>
              </w:rPr>
            </w:pPr>
            <w:r>
              <w:rPr>
                <w:lang w:eastAsia="sv-SE"/>
              </w:rPr>
              <w:t xml:space="preserve">For SSB-less SCell(s), this field is not present if </w:t>
            </w:r>
            <w:r>
              <w:rPr>
                <w:i/>
                <w:iCs/>
                <w:lang w:eastAsia="sv-SE"/>
              </w:rPr>
              <w:t>intraF-NeighMeasForSCellWithoutSSB</w:t>
            </w:r>
            <w:r>
              <w:rPr>
                <w:lang w:eastAsia="sv-SE"/>
              </w:rPr>
              <w:t xml:space="preserve"> is not supported by the UE</w:t>
            </w:r>
            <w:ins w:id="8" w:author="Helka-Liina Maattanen" w:date="2025-10-17T10:58:00Z">
              <w:r>
                <w:rPr>
                  <w:lang w:eastAsia="sv-SE"/>
                </w:rPr>
                <w:t xml:space="preserve"> </w:t>
              </w:r>
            </w:ins>
            <w:ins w:id="9" w:author="Qianxi Lu" w:date="2025-11-03T10:56:00Z">
              <w:r>
                <w:rPr>
                  <w:lang w:eastAsia="sv-SE"/>
                </w:rPr>
                <w:t>and</w:t>
              </w:r>
            </w:ins>
            <w:ins w:id="10" w:author="Helka-Liina Maattanen" w:date="2025-10-17T10:58:00Z">
              <w:r>
                <w:rPr>
                  <w:lang w:eastAsia="sv-SE"/>
                </w:rPr>
                <w:t xml:space="preserve"> if </w:t>
              </w:r>
              <w:r>
                <w:rPr>
                  <w:i/>
                  <w:iCs/>
                  <w:lang w:eastAsia="sv-SE"/>
                  <w:rPrChange w:id="11" w:author="Unknown" w:date="2025-10-17T10:59:00Z">
                    <w:rPr>
                      <w:lang w:eastAsia="sv-SE"/>
                    </w:rPr>
                  </w:rPrChange>
                </w:rPr>
                <w:t>OD-SSB</w:t>
              </w:r>
              <w:r>
                <w:rPr>
                  <w:lang w:eastAsia="sv-SE"/>
                </w:rPr>
                <w:t xml:space="preserve"> is </w:t>
              </w:r>
            </w:ins>
            <w:ins w:id="12" w:author="Qianxi Lu" w:date="2025-11-03T10:56:00Z">
              <w:r>
                <w:rPr>
                  <w:lang w:eastAsia="sv-SE"/>
                </w:rPr>
                <w:t xml:space="preserve">not </w:t>
              </w:r>
            </w:ins>
            <w:ins w:id="13" w:author="Helka-Liina Maattanen" w:date="2025-10-17T10:58:00Z">
              <w:r>
                <w:rPr>
                  <w:lang w:eastAsia="sv-SE"/>
                </w:rPr>
                <w:t>configured in I</w:t>
              </w:r>
            </w:ins>
            <w:ins w:id="14" w:author="Helka-Liina Maattanen" w:date="2025-10-17T10:59:00Z">
              <w:r>
                <w:rPr>
                  <w:lang w:eastAsia="sv-SE"/>
                </w:rPr>
                <w:t xml:space="preserve">E </w:t>
              </w:r>
              <w:r>
                <w:rPr>
                  <w:i/>
                  <w:iCs/>
                  <w:lang w:eastAsia="sv-SE"/>
                  <w:rPrChange w:id="15" w:author="Unknown" w:date="2025-10-17T10:59:00Z">
                    <w:rPr>
                      <w:lang w:eastAsia="sv-SE"/>
                    </w:rPr>
                  </w:rPrChange>
                </w:rPr>
                <w:t>SCellConfig</w:t>
              </w:r>
            </w:ins>
            <w:r>
              <w:rPr>
                <w:lang w:eastAsia="sv-SE"/>
              </w:rPr>
              <w:t>, otherwise this field is optionally present, Need M.</w:t>
            </w:r>
          </w:p>
        </w:tc>
      </w:tr>
    </w:tbl>
    <w:p w14:paraId="504D65C5" w14:textId="77777777" w:rsidR="003B2778" w:rsidRDefault="003B2778" w:rsidP="003B2778"/>
    <w:p w14:paraId="44461BCB" w14:textId="77777777" w:rsidR="003B2778" w:rsidRDefault="003B2778" w:rsidP="003B2778">
      <w:r>
        <w:rPr>
          <w:b/>
        </w:rPr>
        <w:t>[Comments]</w:t>
      </w:r>
      <w:r>
        <w:t xml:space="preserve">: </w:t>
      </w:r>
    </w:p>
    <w:p w14:paraId="76153A3A" w14:textId="77777777" w:rsidR="00D6513C" w:rsidRDefault="00D6513C" w:rsidP="00D6513C">
      <w:pPr>
        <w:pStyle w:val="Proposal"/>
        <w:numPr>
          <w:ilvl w:val="0"/>
          <w:numId w:val="0"/>
        </w:numPr>
        <w:ind w:left="1304" w:hanging="1304"/>
        <w:rPr>
          <w:lang w:eastAsia="ja-JP"/>
        </w:rPr>
      </w:pPr>
    </w:p>
    <w:p w14:paraId="74175F28" w14:textId="3F8C86C9" w:rsidR="00D6513C" w:rsidRDefault="00D6513C" w:rsidP="00D6513C">
      <w:pPr>
        <w:pStyle w:val="Proposal"/>
      </w:pPr>
      <w:bookmarkStart w:id="16" w:name="_Toc213840237"/>
      <w:r>
        <w:t xml:space="preserve">RAN2 to </w:t>
      </w:r>
      <w:r w:rsidRPr="00D6513C">
        <w:rPr>
          <w:rFonts w:eastAsia="Times New Roman"/>
          <w:szCs w:val="22"/>
        </w:rPr>
        <w:t>first agree if measObject is configured for case1 and then address RIL O009</w:t>
      </w:r>
      <w:bookmarkEnd w:id="16"/>
    </w:p>
    <w:p w14:paraId="3FAA7B5D" w14:textId="77777777" w:rsidR="00D6513C" w:rsidRDefault="00D6513C" w:rsidP="00D6513C">
      <w:pPr>
        <w:pStyle w:val="Proposal"/>
        <w:numPr>
          <w:ilvl w:val="0"/>
          <w:numId w:val="0"/>
        </w:numPr>
        <w:rPr>
          <w:szCs w:val="18"/>
          <w:lang w:val="en-US"/>
        </w:rPr>
      </w:pPr>
    </w:p>
    <w:p w14:paraId="1427F688" w14:textId="77777777" w:rsidR="00637405" w:rsidRDefault="00637405" w:rsidP="00134F0F">
      <w:pPr>
        <w:rPr>
          <w:lang w:eastAsia="ja-JP"/>
        </w:rPr>
      </w:pPr>
    </w:p>
    <w:p w14:paraId="3D2ED984" w14:textId="77777777" w:rsidR="00637405" w:rsidRPr="00BB0451" w:rsidRDefault="00637405" w:rsidP="00134F0F">
      <w:pPr>
        <w:rPr>
          <w:lang w:eastAsia="ja-JP"/>
        </w:rPr>
      </w:pPr>
    </w:p>
    <w:p w14:paraId="177EB69C" w14:textId="77777777" w:rsidR="001012D6" w:rsidRDefault="006D725D" w:rsidP="001012D6">
      <w:pPr>
        <w:rPr>
          <w:rFonts w:eastAsia="Times New Roman" w:cs="Times New Roman"/>
          <w:sz w:val="36"/>
          <w:szCs w:val="20"/>
          <w:lang w:val="en-GB" w:eastAsia="ja-JP"/>
        </w:rPr>
      </w:pPr>
      <w:r>
        <w:rPr>
          <w:rFonts w:eastAsia="Times New Roman" w:cs="Times New Roman"/>
          <w:sz w:val="36"/>
          <w:szCs w:val="20"/>
          <w:lang w:val="en-GB" w:eastAsia="ja-JP"/>
        </w:rPr>
        <w:t>3</w:t>
      </w:r>
      <w:r w:rsidR="00B82168">
        <w:rPr>
          <w:rFonts w:eastAsia="Times New Roman" w:cs="Times New Roman"/>
          <w:sz w:val="36"/>
          <w:szCs w:val="20"/>
          <w:lang w:val="en-GB" w:eastAsia="ja-JP"/>
        </w:rPr>
        <w:tab/>
      </w:r>
      <w:r w:rsidR="00C771F6" w:rsidRPr="00C771F6">
        <w:rPr>
          <w:rFonts w:eastAsia="Times New Roman" w:cs="Times New Roman"/>
          <w:sz w:val="36"/>
          <w:szCs w:val="20"/>
          <w:lang w:val="en-GB" w:eastAsia="ja-JP"/>
        </w:rPr>
        <w:t>SSB adaptation activation and RIL [H130]</w:t>
      </w:r>
    </w:p>
    <w:p w14:paraId="6B7AF540" w14:textId="77777777" w:rsidR="001012D6" w:rsidRDefault="00C771F6" w:rsidP="001012D6">
      <w:pPr>
        <w:rPr>
          <w:rFonts w:eastAsia="Times New Roman"/>
          <w:lang w:eastAsia="zh-CN"/>
        </w:rPr>
      </w:pPr>
      <w:r w:rsidRPr="00C771F6">
        <w:rPr>
          <w:rFonts w:eastAsia="Times New Roman"/>
          <w:lang w:eastAsia="zh-CN"/>
        </w:rPr>
        <w:t>In RAN2#131bis meeting, there was a discussion on RIL [H130]:</w:t>
      </w:r>
    </w:p>
    <w:p w14:paraId="45B5FA9B" w14:textId="77777777" w:rsidR="001012D6" w:rsidRPr="001012D6" w:rsidRDefault="00C771F6" w:rsidP="001012D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eastAsia="DengXian" w:cs="Times New Roman"/>
          <w:sz w:val="36"/>
          <w:szCs w:val="20"/>
          <w:lang w:val="en-GB" w:eastAsia="zh-CN"/>
        </w:rPr>
      </w:pPr>
      <w:r w:rsidRPr="001012D6">
        <w:rPr>
          <w:rFonts w:eastAsia="DengXian" w:cs="Times New Roman"/>
          <w:sz w:val="36"/>
          <w:szCs w:val="20"/>
          <w:lang w:val="en-GB" w:eastAsia="zh-CN"/>
        </w:rPr>
        <w:t>H130</w:t>
      </w:r>
    </w:p>
    <w:tbl>
      <w:tblPr>
        <w:tblStyle w:val="SGSTableBasic11"/>
        <w:tblW w:w="5000" w:type="pct"/>
        <w:tblInd w:w="-3" w:type="dxa"/>
        <w:tblLook w:val="04A0" w:firstRow="1" w:lastRow="0" w:firstColumn="1" w:lastColumn="0" w:noHBand="0" w:noVBand="1"/>
      </w:tblPr>
      <w:tblGrid>
        <w:gridCol w:w="833"/>
        <w:gridCol w:w="819"/>
        <w:gridCol w:w="925"/>
        <w:gridCol w:w="2432"/>
        <w:gridCol w:w="1005"/>
        <w:gridCol w:w="1353"/>
        <w:gridCol w:w="859"/>
        <w:gridCol w:w="805"/>
        <w:gridCol w:w="705"/>
      </w:tblGrid>
      <w:tr w:rsidR="001012D6" w:rsidRPr="001012D6" w14:paraId="6E33BD3B" w14:textId="77777777" w:rsidTr="005A1F24">
        <w:tc>
          <w:tcPr>
            <w:tcW w:w="433" w:type="pct"/>
          </w:tcPr>
          <w:p w14:paraId="715BEB15" w14:textId="77777777" w:rsidR="001012D6" w:rsidRPr="001012D6" w:rsidRDefault="001012D6" w:rsidP="001012D6">
            <w:pPr>
              <w:overflowPunct w:val="0"/>
              <w:autoSpaceDE w:val="0"/>
              <w:autoSpaceDN w:val="0"/>
              <w:adjustRightInd w:val="0"/>
              <w:spacing w:after="180" w:line="240" w:lineRule="auto"/>
              <w:textAlignment w:val="baseline"/>
              <w:rPr>
                <w:rFonts w:ascii="Times New Roman" w:eastAsia="Times New Roman" w:hAnsi="Times New Roman"/>
                <w:szCs w:val="20"/>
                <w:lang w:val="en-GB" w:eastAsia="zh-CN"/>
              </w:rPr>
            </w:pPr>
            <w:r w:rsidRPr="001012D6">
              <w:rPr>
                <w:rFonts w:ascii="Times New Roman" w:eastAsia="Times New Roman" w:hAnsi="Times New Roman"/>
                <w:szCs w:val="20"/>
                <w:lang w:val="en-GB" w:eastAsia="zh-CN"/>
              </w:rPr>
              <w:t>RIL Id</w:t>
            </w:r>
          </w:p>
        </w:tc>
        <w:tc>
          <w:tcPr>
            <w:tcW w:w="425" w:type="pct"/>
          </w:tcPr>
          <w:p w14:paraId="6E566CED" w14:textId="77777777" w:rsidR="001012D6" w:rsidRPr="001012D6" w:rsidRDefault="001012D6" w:rsidP="001012D6">
            <w:pPr>
              <w:overflowPunct w:val="0"/>
              <w:autoSpaceDE w:val="0"/>
              <w:autoSpaceDN w:val="0"/>
              <w:adjustRightInd w:val="0"/>
              <w:spacing w:after="180" w:line="240" w:lineRule="auto"/>
              <w:textAlignment w:val="baseline"/>
              <w:rPr>
                <w:rFonts w:ascii="Times New Roman" w:eastAsia="Times New Roman" w:hAnsi="Times New Roman"/>
                <w:szCs w:val="20"/>
                <w:lang w:val="en-GB" w:eastAsia="zh-CN"/>
              </w:rPr>
            </w:pPr>
            <w:r w:rsidRPr="001012D6">
              <w:rPr>
                <w:rFonts w:ascii="Times New Roman" w:eastAsia="Times New Roman" w:hAnsi="Times New Roman"/>
                <w:szCs w:val="20"/>
                <w:lang w:val="en-GB" w:eastAsia="zh-CN"/>
              </w:rPr>
              <w:t>WI</w:t>
            </w:r>
          </w:p>
        </w:tc>
        <w:tc>
          <w:tcPr>
            <w:tcW w:w="479" w:type="pct"/>
          </w:tcPr>
          <w:p w14:paraId="049DBA4F" w14:textId="77777777" w:rsidR="001012D6" w:rsidRPr="001012D6" w:rsidRDefault="001012D6" w:rsidP="001012D6">
            <w:pPr>
              <w:overflowPunct w:val="0"/>
              <w:autoSpaceDE w:val="0"/>
              <w:autoSpaceDN w:val="0"/>
              <w:adjustRightInd w:val="0"/>
              <w:spacing w:after="180" w:line="240" w:lineRule="auto"/>
              <w:textAlignment w:val="baseline"/>
              <w:rPr>
                <w:rFonts w:ascii="Times New Roman" w:eastAsia="Times New Roman" w:hAnsi="Times New Roman"/>
                <w:szCs w:val="20"/>
                <w:lang w:val="en-GB" w:eastAsia="zh-CN"/>
              </w:rPr>
            </w:pPr>
            <w:r w:rsidRPr="001012D6">
              <w:rPr>
                <w:rFonts w:ascii="Times New Roman" w:eastAsia="Times New Roman" w:hAnsi="Times New Roman"/>
                <w:szCs w:val="20"/>
                <w:lang w:val="en-GB" w:eastAsia="zh-CN"/>
              </w:rPr>
              <w:t>Class</w:t>
            </w:r>
          </w:p>
        </w:tc>
        <w:tc>
          <w:tcPr>
            <w:tcW w:w="1253" w:type="pct"/>
          </w:tcPr>
          <w:p w14:paraId="32012611" w14:textId="77777777" w:rsidR="001012D6" w:rsidRPr="001012D6" w:rsidRDefault="001012D6" w:rsidP="001012D6">
            <w:pPr>
              <w:overflowPunct w:val="0"/>
              <w:autoSpaceDE w:val="0"/>
              <w:autoSpaceDN w:val="0"/>
              <w:adjustRightInd w:val="0"/>
              <w:spacing w:after="180" w:line="240" w:lineRule="auto"/>
              <w:textAlignment w:val="baseline"/>
              <w:rPr>
                <w:rFonts w:ascii="Times New Roman" w:eastAsia="Times New Roman" w:hAnsi="Times New Roman"/>
                <w:szCs w:val="20"/>
                <w:lang w:val="en-GB" w:eastAsia="zh-CN"/>
              </w:rPr>
            </w:pPr>
            <w:r w:rsidRPr="001012D6">
              <w:rPr>
                <w:rFonts w:ascii="Times New Roman" w:eastAsia="Times New Roman" w:hAnsi="Times New Roman"/>
                <w:szCs w:val="20"/>
                <w:lang w:val="en-GB" w:eastAsia="zh-CN"/>
              </w:rPr>
              <w:t>Title</w:t>
            </w:r>
          </w:p>
        </w:tc>
        <w:tc>
          <w:tcPr>
            <w:tcW w:w="520" w:type="pct"/>
          </w:tcPr>
          <w:p w14:paraId="711E2AF2" w14:textId="77777777" w:rsidR="001012D6" w:rsidRPr="001012D6" w:rsidRDefault="001012D6" w:rsidP="001012D6">
            <w:pPr>
              <w:overflowPunct w:val="0"/>
              <w:autoSpaceDE w:val="0"/>
              <w:autoSpaceDN w:val="0"/>
              <w:adjustRightInd w:val="0"/>
              <w:spacing w:after="180" w:line="240" w:lineRule="auto"/>
              <w:textAlignment w:val="baseline"/>
              <w:rPr>
                <w:rFonts w:ascii="Times New Roman" w:eastAsia="Times New Roman" w:hAnsi="Times New Roman"/>
                <w:szCs w:val="20"/>
                <w:lang w:val="en-GB" w:eastAsia="zh-CN"/>
              </w:rPr>
            </w:pPr>
            <w:r w:rsidRPr="001012D6">
              <w:rPr>
                <w:rFonts w:ascii="Times New Roman" w:eastAsia="Times New Roman" w:hAnsi="Times New Roman"/>
                <w:szCs w:val="20"/>
                <w:lang w:val="en-GB" w:eastAsia="zh-CN"/>
              </w:rPr>
              <w:t>Tdoc</w:t>
            </w:r>
          </w:p>
        </w:tc>
        <w:tc>
          <w:tcPr>
            <w:tcW w:w="699" w:type="pct"/>
          </w:tcPr>
          <w:p w14:paraId="2D627EC6" w14:textId="77777777" w:rsidR="001012D6" w:rsidRPr="001012D6" w:rsidRDefault="001012D6" w:rsidP="001012D6">
            <w:pPr>
              <w:overflowPunct w:val="0"/>
              <w:autoSpaceDE w:val="0"/>
              <w:autoSpaceDN w:val="0"/>
              <w:adjustRightInd w:val="0"/>
              <w:spacing w:after="180" w:line="240" w:lineRule="auto"/>
              <w:textAlignment w:val="baseline"/>
              <w:rPr>
                <w:rFonts w:ascii="Times New Roman" w:eastAsia="Times New Roman" w:hAnsi="Times New Roman"/>
                <w:szCs w:val="20"/>
                <w:lang w:val="en-GB" w:eastAsia="zh-CN"/>
              </w:rPr>
            </w:pPr>
            <w:r w:rsidRPr="001012D6">
              <w:rPr>
                <w:rFonts w:ascii="Times New Roman" w:eastAsia="Times New Roman" w:hAnsi="Times New Roman"/>
                <w:szCs w:val="20"/>
                <w:lang w:val="en-GB" w:eastAsia="zh-CN"/>
              </w:rPr>
              <w:t>Delegate</w:t>
            </w:r>
          </w:p>
        </w:tc>
        <w:tc>
          <w:tcPr>
            <w:tcW w:w="445" w:type="pct"/>
          </w:tcPr>
          <w:p w14:paraId="36A64B52" w14:textId="77777777" w:rsidR="001012D6" w:rsidRPr="001012D6" w:rsidRDefault="001012D6" w:rsidP="001012D6">
            <w:pPr>
              <w:overflowPunct w:val="0"/>
              <w:autoSpaceDE w:val="0"/>
              <w:autoSpaceDN w:val="0"/>
              <w:adjustRightInd w:val="0"/>
              <w:spacing w:after="180" w:line="240" w:lineRule="auto"/>
              <w:textAlignment w:val="baseline"/>
              <w:rPr>
                <w:rFonts w:ascii="Times New Roman" w:eastAsia="Times New Roman" w:hAnsi="Times New Roman"/>
                <w:szCs w:val="20"/>
                <w:lang w:val="en-GB" w:eastAsia="zh-CN"/>
              </w:rPr>
            </w:pPr>
            <w:r w:rsidRPr="001012D6">
              <w:rPr>
                <w:rFonts w:ascii="Times New Roman" w:eastAsia="Times New Roman" w:hAnsi="Times New Roman"/>
                <w:szCs w:val="20"/>
                <w:lang w:val="en-GB" w:eastAsia="zh-CN"/>
              </w:rPr>
              <w:t>Misc</w:t>
            </w:r>
          </w:p>
        </w:tc>
        <w:tc>
          <w:tcPr>
            <w:tcW w:w="381" w:type="pct"/>
          </w:tcPr>
          <w:p w14:paraId="24A45704" w14:textId="77777777" w:rsidR="001012D6" w:rsidRPr="001012D6" w:rsidRDefault="001012D6" w:rsidP="001012D6">
            <w:pPr>
              <w:overflowPunct w:val="0"/>
              <w:autoSpaceDE w:val="0"/>
              <w:autoSpaceDN w:val="0"/>
              <w:adjustRightInd w:val="0"/>
              <w:spacing w:after="180" w:line="240" w:lineRule="auto"/>
              <w:textAlignment w:val="baseline"/>
              <w:rPr>
                <w:rFonts w:ascii="Times New Roman" w:eastAsia="Times New Roman" w:hAnsi="Times New Roman"/>
                <w:szCs w:val="20"/>
                <w:lang w:val="en-GB" w:eastAsia="zh-CN"/>
              </w:rPr>
            </w:pPr>
            <w:r w:rsidRPr="001012D6">
              <w:rPr>
                <w:rFonts w:ascii="Times New Roman" w:eastAsia="Times New Roman" w:hAnsi="Times New Roman"/>
                <w:szCs w:val="20"/>
                <w:lang w:val="en-GB" w:eastAsia="zh-CN"/>
              </w:rPr>
              <w:t>File version</w:t>
            </w:r>
          </w:p>
        </w:tc>
        <w:tc>
          <w:tcPr>
            <w:tcW w:w="365" w:type="pct"/>
          </w:tcPr>
          <w:p w14:paraId="4FAB0034" w14:textId="77777777" w:rsidR="001012D6" w:rsidRPr="001012D6" w:rsidRDefault="001012D6" w:rsidP="001012D6">
            <w:pPr>
              <w:overflowPunct w:val="0"/>
              <w:autoSpaceDE w:val="0"/>
              <w:autoSpaceDN w:val="0"/>
              <w:adjustRightInd w:val="0"/>
              <w:spacing w:after="180" w:line="240" w:lineRule="auto"/>
              <w:textAlignment w:val="baseline"/>
              <w:rPr>
                <w:rFonts w:ascii="Times New Roman" w:eastAsia="Times New Roman" w:hAnsi="Times New Roman"/>
                <w:szCs w:val="20"/>
                <w:lang w:val="en-GB" w:eastAsia="zh-CN"/>
              </w:rPr>
            </w:pPr>
            <w:r w:rsidRPr="001012D6">
              <w:rPr>
                <w:rFonts w:ascii="Times New Roman" w:eastAsia="Times New Roman" w:hAnsi="Times New Roman"/>
                <w:szCs w:val="20"/>
                <w:lang w:val="en-GB" w:eastAsia="zh-CN"/>
              </w:rPr>
              <w:t>Status</w:t>
            </w:r>
          </w:p>
        </w:tc>
      </w:tr>
      <w:tr w:rsidR="001012D6" w:rsidRPr="001012D6" w14:paraId="3C2AF358" w14:textId="77777777" w:rsidTr="005A1F24">
        <w:tc>
          <w:tcPr>
            <w:tcW w:w="433" w:type="pct"/>
          </w:tcPr>
          <w:p w14:paraId="51EF6151" w14:textId="77777777" w:rsidR="001012D6" w:rsidRPr="001012D6" w:rsidRDefault="001012D6" w:rsidP="001012D6">
            <w:pPr>
              <w:overflowPunct w:val="0"/>
              <w:autoSpaceDE w:val="0"/>
              <w:autoSpaceDN w:val="0"/>
              <w:adjustRightInd w:val="0"/>
              <w:spacing w:after="180" w:line="240" w:lineRule="auto"/>
              <w:textAlignment w:val="baseline"/>
              <w:rPr>
                <w:rFonts w:ascii="Times New Roman" w:eastAsia="DengXian" w:hAnsi="Times New Roman"/>
                <w:szCs w:val="20"/>
                <w:lang w:val="en-GB" w:eastAsia="zh-CN"/>
              </w:rPr>
            </w:pPr>
            <w:r w:rsidRPr="001012D6">
              <w:rPr>
                <w:rFonts w:ascii="Times New Roman" w:eastAsia="DengXian" w:hAnsi="Times New Roman"/>
                <w:szCs w:val="20"/>
                <w:lang w:val="en-GB" w:eastAsia="zh-CN"/>
              </w:rPr>
              <w:t>H130</w:t>
            </w:r>
          </w:p>
        </w:tc>
        <w:tc>
          <w:tcPr>
            <w:tcW w:w="425" w:type="pct"/>
          </w:tcPr>
          <w:p w14:paraId="67753505" w14:textId="77777777" w:rsidR="001012D6" w:rsidRPr="001012D6" w:rsidRDefault="001012D6" w:rsidP="001012D6">
            <w:pPr>
              <w:overflowPunct w:val="0"/>
              <w:autoSpaceDE w:val="0"/>
              <w:autoSpaceDN w:val="0"/>
              <w:adjustRightInd w:val="0"/>
              <w:spacing w:after="180" w:line="240" w:lineRule="auto"/>
              <w:textAlignment w:val="baseline"/>
              <w:rPr>
                <w:rFonts w:ascii="Times New Roman" w:eastAsia="DengXian" w:hAnsi="Times New Roman"/>
                <w:szCs w:val="20"/>
                <w:lang w:val="en-GB" w:eastAsia="zh-CN"/>
              </w:rPr>
            </w:pPr>
            <w:r w:rsidRPr="001012D6">
              <w:rPr>
                <w:rFonts w:ascii="Times New Roman" w:eastAsia="DengXian" w:hAnsi="Times New Roman"/>
                <w:szCs w:val="20"/>
                <w:lang w:val="en-GB" w:eastAsia="zh-CN"/>
              </w:rPr>
              <w:t>NES</w:t>
            </w:r>
          </w:p>
        </w:tc>
        <w:tc>
          <w:tcPr>
            <w:tcW w:w="479" w:type="pct"/>
          </w:tcPr>
          <w:p w14:paraId="167FDD6E" w14:textId="77777777" w:rsidR="001012D6" w:rsidRPr="001012D6" w:rsidRDefault="001012D6" w:rsidP="001012D6">
            <w:pPr>
              <w:overflowPunct w:val="0"/>
              <w:autoSpaceDE w:val="0"/>
              <w:autoSpaceDN w:val="0"/>
              <w:adjustRightInd w:val="0"/>
              <w:spacing w:after="180" w:line="240" w:lineRule="auto"/>
              <w:textAlignment w:val="baseline"/>
              <w:rPr>
                <w:rFonts w:ascii="Times New Roman" w:eastAsia="DengXian" w:hAnsi="Times New Roman"/>
                <w:szCs w:val="20"/>
                <w:lang w:val="en-GB" w:eastAsia="zh-CN"/>
              </w:rPr>
            </w:pPr>
            <w:r w:rsidRPr="001012D6">
              <w:rPr>
                <w:rFonts w:ascii="Times New Roman" w:eastAsia="DengXian" w:hAnsi="Times New Roman" w:hint="eastAsia"/>
                <w:szCs w:val="20"/>
                <w:lang w:val="en-GB" w:eastAsia="zh-CN"/>
              </w:rPr>
              <w:t>1</w:t>
            </w:r>
          </w:p>
        </w:tc>
        <w:tc>
          <w:tcPr>
            <w:tcW w:w="1253" w:type="pct"/>
          </w:tcPr>
          <w:p w14:paraId="425E8BEB" w14:textId="77777777" w:rsidR="001012D6" w:rsidRPr="001012D6" w:rsidRDefault="001012D6" w:rsidP="001012D6">
            <w:pPr>
              <w:overflowPunct w:val="0"/>
              <w:autoSpaceDE w:val="0"/>
              <w:autoSpaceDN w:val="0"/>
              <w:adjustRightInd w:val="0"/>
              <w:spacing w:after="180" w:line="240" w:lineRule="auto"/>
              <w:textAlignment w:val="baseline"/>
              <w:rPr>
                <w:rFonts w:ascii="Times New Roman" w:eastAsia="DengXian" w:hAnsi="Times New Roman"/>
                <w:szCs w:val="20"/>
                <w:lang w:val="en-GB" w:eastAsia="zh-CN"/>
              </w:rPr>
            </w:pPr>
            <w:r w:rsidRPr="001012D6">
              <w:rPr>
                <w:rFonts w:ascii="Times New Roman" w:eastAsia="DengXian" w:hAnsi="Times New Roman"/>
                <w:szCs w:val="20"/>
                <w:lang w:val="en-GB" w:eastAsia="zh-CN"/>
              </w:rPr>
              <w:t>SSB adaptation for deactivated SCell</w:t>
            </w:r>
          </w:p>
        </w:tc>
        <w:tc>
          <w:tcPr>
            <w:tcW w:w="520" w:type="pct"/>
          </w:tcPr>
          <w:p w14:paraId="402A90BC" w14:textId="77777777" w:rsidR="001012D6" w:rsidRPr="001012D6" w:rsidRDefault="001012D6" w:rsidP="001012D6">
            <w:pPr>
              <w:overflowPunct w:val="0"/>
              <w:autoSpaceDE w:val="0"/>
              <w:autoSpaceDN w:val="0"/>
              <w:adjustRightInd w:val="0"/>
              <w:spacing w:after="180" w:line="240" w:lineRule="auto"/>
              <w:textAlignment w:val="baseline"/>
              <w:rPr>
                <w:rFonts w:ascii="Times New Roman" w:eastAsia="DengXian" w:hAnsi="Times New Roman"/>
                <w:szCs w:val="20"/>
                <w:lang w:val="en-GB" w:eastAsia="zh-CN"/>
              </w:rPr>
            </w:pPr>
            <w:r w:rsidRPr="001012D6">
              <w:rPr>
                <w:rFonts w:ascii="Times New Roman" w:eastAsia="DengXian" w:hAnsi="Times New Roman" w:hint="eastAsia"/>
                <w:szCs w:val="20"/>
                <w:lang w:val="en-GB" w:eastAsia="zh-CN"/>
              </w:rPr>
              <w:t>R</w:t>
            </w:r>
            <w:r w:rsidRPr="001012D6">
              <w:rPr>
                <w:rFonts w:ascii="Times New Roman" w:eastAsia="DengXian" w:hAnsi="Times New Roman"/>
                <w:szCs w:val="20"/>
                <w:lang w:val="en-GB" w:eastAsia="zh-CN"/>
              </w:rPr>
              <w:t>2-25xxxxx</w:t>
            </w:r>
          </w:p>
        </w:tc>
        <w:tc>
          <w:tcPr>
            <w:tcW w:w="699" w:type="pct"/>
          </w:tcPr>
          <w:p w14:paraId="3BFF5862" w14:textId="77777777" w:rsidR="001012D6" w:rsidRPr="001012D6" w:rsidRDefault="001012D6" w:rsidP="001012D6">
            <w:pPr>
              <w:overflowPunct w:val="0"/>
              <w:autoSpaceDE w:val="0"/>
              <w:autoSpaceDN w:val="0"/>
              <w:adjustRightInd w:val="0"/>
              <w:spacing w:after="180" w:line="240" w:lineRule="auto"/>
              <w:textAlignment w:val="baseline"/>
              <w:rPr>
                <w:rFonts w:ascii="Times New Roman" w:eastAsia="DengXian" w:hAnsi="Times New Roman"/>
                <w:szCs w:val="20"/>
                <w:lang w:val="en-GB" w:eastAsia="zh-CN"/>
              </w:rPr>
            </w:pPr>
            <w:r w:rsidRPr="001012D6">
              <w:rPr>
                <w:rFonts w:ascii="Times New Roman" w:eastAsia="DengXian" w:hAnsi="Times New Roman"/>
                <w:szCs w:val="20"/>
                <w:lang w:val="en-GB" w:eastAsia="zh-CN"/>
              </w:rPr>
              <w:t>Huawei (Lili)</w:t>
            </w:r>
          </w:p>
        </w:tc>
        <w:tc>
          <w:tcPr>
            <w:tcW w:w="445" w:type="pct"/>
          </w:tcPr>
          <w:p w14:paraId="4DEE8A82" w14:textId="77777777" w:rsidR="001012D6" w:rsidRPr="001012D6" w:rsidRDefault="001012D6" w:rsidP="001012D6">
            <w:pPr>
              <w:overflowPunct w:val="0"/>
              <w:autoSpaceDE w:val="0"/>
              <w:autoSpaceDN w:val="0"/>
              <w:adjustRightInd w:val="0"/>
              <w:spacing w:after="180" w:line="240" w:lineRule="auto"/>
              <w:textAlignment w:val="baseline"/>
              <w:rPr>
                <w:rFonts w:ascii="Times New Roman" w:eastAsia="Times New Roman" w:hAnsi="Times New Roman"/>
                <w:szCs w:val="20"/>
                <w:lang w:val="en-GB" w:eastAsia="zh-CN"/>
              </w:rPr>
            </w:pPr>
          </w:p>
        </w:tc>
        <w:tc>
          <w:tcPr>
            <w:tcW w:w="381" w:type="pct"/>
          </w:tcPr>
          <w:p w14:paraId="53446E13" w14:textId="77777777" w:rsidR="001012D6" w:rsidRPr="001012D6" w:rsidRDefault="001012D6" w:rsidP="001012D6">
            <w:pPr>
              <w:overflowPunct w:val="0"/>
              <w:autoSpaceDE w:val="0"/>
              <w:autoSpaceDN w:val="0"/>
              <w:adjustRightInd w:val="0"/>
              <w:spacing w:after="180" w:line="240" w:lineRule="auto"/>
              <w:textAlignment w:val="baseline"/>
              <w:rPr>
                <w:rFonts w:ascii="Times New Roman" w:eastAsia="DengXian" w:hAnsi="Times New Roman"/>
                <w:szCs w:val="20"/>
                <w:lang w:val="en-GB" w:eastAsia="zh-CN"/>
              </w:rPr>
            </w:pPr>
            <w:r w:rsidRPr="001012D6">
              <w:rPr>
                <w:rFonts w:ascii="Times New Roman" w:eastAsia="DengXian" w:hAnsi="Times New Roman" w:hint="eastAsia"/>
                <w:szCs w:val="20"/>
                <w:lang w:val="en-GB" w:eastAsia="zh-CN"/>
              </w:rPr>
              <w:t>V0</w:t>
            </w:r>
            <w:r w:rsidRPr="001012D6">
              <w:rPr>
                <w:rFonts w:ascii="Times New Roman" w:eastAsia="DengXian" w:hAnsi="Times New Roman"/>
                <w:szCs w:val="20"/>
                <w:lang w:val="en-GB" w:eastAsia="zh-CN"/>
              </w:rPr>
              <w:t>34</w:t>
            </w:r>
          </w:p>
        </w:tc>
        <w:tc>
          <w:tcPr>
            <w:tcW w:w="365" w:type="pct"/>
          </w:tcPr>
          <w:p w14:paraId="033FA85F" w14:textId="77777777" w:rsidR="001012D6" w:rsidRPr="001012D6" w:rsidRDefault="001012D6" w:rsidP="001012D6">
            <w:pPr>
              <w:overflowPunct w:val="0"/>
              <w:autoSpaceDE w:val="0"/>
              <w:autoSpaceDN w:val="0"/>
              <w:adjustRightInd w:val="0"/>
              <w:spacing w:after="180" w:line="240" w:lineRule="auto"/>
              <w:textAlignment w:val="baseline"/>
              <w:rPr>
                <w:rFonts w:ascii="Times New Roman" w:eastAsia="Times New Roman" w:hAnsi="Times New Roman"/>
                <w:szCs w:val="20"/>
                <w:lang w:val="en-GB" w:eastAsia="zh-CN"/>
              </w:rPr>
            </w:pPr>
          </w:p>
        </w:tc>
      </w:tr>
    </w:tbl>
    <w:p w14:paraId="56C63E9A" w14:textId="77777777" w:rsidR="001012D6" w:rsidRPr="001012D6" w:rsidRDefault="001012D6" w:rsidP="001012D6">
      <w:pPr>
        <w:overflowPunct w:val="0"/>
        <w:autoSpaceDE w:val="0"/>
        <w:autoSpaceDN w:val="0"/>
        <w:adjustRightInd w:val="0"/>
        <w:spacing w:after="180" w:line="240" w:lineRule="auto"/>
        <w:textAlignment w:val="baseline"/>
        <w:rPr>
          <w:rFonts w:ascii="Times New Roman" w:eastAsia="DengXian" w:hAnsi="Times New Roman" w:cs="Times New Roman"/>
          <w:szCs w:val="20"/>
          <w:lang w:val="en-GB" w:eastAsia="zh-CN"/>
        </w:rPr>
      </w:pPr>
      <w:r w:rsidRPr="001012D6">
        <w:rPr>
          <w:rFonts w:ascii="Times New Roman" w:eastAsia="Times New Roman" w:hAnsi="Times New Roman" w:cs="Times New Roman"/>
          <w:b/>
          <w:szCs w:val="20"/>
          <w:lang w:val="en-GB" w:eastAsia="zh-CN"/>
        </w:rPr>
        <w:br/>
        <w:t>[Description]</w:t>
      </w:r>
      <w:r w:rsidRPr="001012D6">
        <w:rPr>
          <w:rFonts w:ascii="Times New Roman" w:eastAsia="Times New Roman" w:hAnsi="Times New Roman" w:cs="Times New Roman"/>
          <w:szCs w:val="20"/>
          <w:lang w:val="en-GB" w:eastAsia="zh-CN"/>
        </w:rPr>
        <w:t>:</w:t>
      </w:r>
      <w:r w:rsidRPr="001012D6">
        <w:rPr>
          <w:rFonts w:ascii="Times New Roman" w:eastAsia="DengXian" w:hAnsi="Times New Roman" w:cs="Times New Roman" w:hint="eastAsia"/>
          <w:szCs w:val="20"/>
          <w:lang w:val="en-GB" w:eastAsia="zh-CN"/>
        </w:rPr>
        <w:t xml:space="preserve"> </w:t>
      </w:r>
    </w:p>
    <w:p w14:paraId="0E5C7D4E" w14:textId="77777777" w:rsidR="001012D6" w:rsidRPr="001012D6" w:rsidRDefault="001012D6" w:rsidP="001012D6">
      <w:pPr>
        <w:overflowPunct w:val="0"/>
        <w:autoSpaceDE w:val="0"/>
        <w:autoSpaceDN w:val="0"/>
        <w:adjustRightInd w:val="0"/>
        <w:spacing w:after="180" w:line="240" w:lineRule="auto"/>
        <w:textAlignment w:val="baseline"/>
        <w:rPr>
          <w:rFonts w:ascii="Times New Roman" w:eastAsia="Yu Mincho" w:hAnsi="Times New Roman" w:cs="Times New Roman"/>
          <w:szCs w:val="20"/>
          <w:lang w:val="en-GB" w:eastAsia="zh-CN"/>
        </w:rPr>
      </w:pPr>
      <w:r w:rsidRPr="001012D6">
        <w:rPr>
          <w:rFonts w:ascii="Times New Roman" w:eastAsia="Yu Mincho" w:hAnsi="Times New Roman" w:cs="Times New Roman"/>
          <w:szCs w:val="20"/>
          <w:lang w:val="en-GB" w:eastAsia="zh-CN"/>
        </w:rPr>
        <w:t xml:space="preserve">According to 38.321, when an SCell is deactivated, the MAC </w:t>
      </w:r>
      <w:r w:rsidRPr="001012D6">
        <w:rPr>
          <w:rFonts w:ascii="Times New Roman" w:eastAsia="Yu Mincho" w:hAnsi="Times New Roman" w:cs="Times New Roman" w:hint="eastAsia"/>
          <w:szCs w:val="20"/>
          <w:lang w:val="en-GB" w:eastAsia="zh-CN"/>
        </w:rPr>
        <w:t>entity</w:t>
      </w:r>
      <w:r w:rsidRPr="001012D6">
        <w:rPr>
          <w:rFonts w:ascii="Times New Roman" w:eastAsia="Yu Mincho" w:hAnsi="Times New Roman" w:cs="Times New Roman"/>
          <w:szCs w:val="20"/>
          <w:lang w:val="en-GB" w:eastAsia="zh-CN"/>
        </w:rPr>
        <w:t xml:space="preserve"> shall not monitor PDCCH on the SCell or for the SCell:</w:t>
      </w:r>
    </w:p>
    <w:tbl>
      <w:tblPr>
        <w:tblStyle w:val="SGSTableBasic11"/>
        <w:tblW w:w="0" w:type="auto"/>
        <w:tblInd w:w="-3" w:type="dxa"/>
        <w:tblLook w:val="04A0" w:firstRow="1" w:lastRow="0" w:firstColumn="1" w:lastColumn="0" w:noHBand="0" w:noVBand="1"/>
      </w:tblPr>
      <w:tblGrid>
        <w:gridCol w:w="9630"/>
      </w:tblGrid>
      <w:tr w:rsidR="001012D6" w:rsidRPr="001012D6" w14:paraId="716FA632" w14:textId="77777777" w:rsidTr="005A1F24">
        <w:tc>
          <w:tcPr>
            <w:tcW w:w="9630" w:type="dxa"/>
          </w:tcPr>
          <w:p w14:paraId="0D3FC745" w14:textId="77777777" w:rsidR="001012D6" w:rsidRPr="001012D6" w:rsidRDefault="001012D6" w:rsidP="001012D6">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zh-CN"/>
              </w:rPr>
            </w:pPr>
            <w:r w:rsidRPr="001012D6">
              <w:rPr>
                <w:rFonts w:ascii="Times New Roman" w:eastAsia="Times New Roman" w:hAnsi="Times New Roman"/>
                <w:szCs w:val="20"/>
                <w:lang w:val="en-GB" w:eastAsia="ko-KR"/>
              </w:rPr>
              <w:t>1&gt;</w:t>
            </w:r>
            <w:r w:rsidRPr="001012D6">
              <w:rPr>
                <w:rFonts w:ascii="Times New Roman" w:eastAsia="Times New Roman" w:hAnsi="Times New Roman"/>
                <w:szCs w:val="20"/>
                <w:lang w:val="en-GB" w:eastAsia="zh-CN"/>
              </w:rPr>
              <w:tab/>
              <w:t>if the SCell is deactivated:</w:t>
            </w:r>
          </w:p>
          <w:p w14:paraId="62CC62CD" w14:textId="77777777" w:rsidR="001012D6" w:rsidRPr="001012D6" w:rsidRDefault="001012D6" w:rsidP="001012D6">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eastAsia="zh-CN"/>
              </w:rPr>
            </w:pPr>
            <w:r w:rsidRPr="001012D6">
              <w:rPr>
                <w:rFonts w:ascii="Times New Roman" w:eastAsia="Times New Roman" w:hAnsi="Times New Roman"/>
                <w:szCs w:val="20"/>
                <w:lang w:val="en-GB" w:eastAsia="ko-KR"/>
              </w:rPr>
              <w:t>2&gt;</w:t>
            </w:r>
            <w:r w:rsidRPr="001012D6">
              <w:rPr>
                <w:rFonts w:ascii="Times New Roman" w:eastAsia="Times New Roman" w:hAnsi="Times New Roman"/>
                <w:szCs w:val="20"/>
                <w:lang w:val="en-GB" w:eastAsia="zh-CN"/>
              </w:rPr>
              <w:tab/>
              <w:t>not transmit SRS on the SCell;</w:t>
            </w:r>
          </w:p>
          <w:p w14:paraId="55F75047" w14:textId="77777777" w:rsidR="001012D6" w:rsidRPr="001012D6" w:rsidRDefault="001012D6" w:rsidP="001012D6">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eastAsia="zh-CN"/>
              </w:rPr>
            </w:pPr>
            <w:r w:rsidRPr="001012D6">
              <w:rPr>
                <w:rFonts w:ascii="Times New Roman" w:eastAsia="Times New Roman" w:hAnsi="Times New Roman"/>
                <w:szCs w:val="20"/>
                <w:lang w:val="en-GB" w:eastAsia="ko-KR"/>
              </w:rPr>
              <w:t>2&gt;</w:t>
            </w:r>
            <w:r w:rsidRPr="001012D6">
              <w:rPr>
                <w:rFonts w:ascii="Times New Roman" w:eastAsia="Times New Roman" w:hAnsi="Times New Roman"/>
                <w:szCs w:val="20"/>
                <w:lang w:val="en-GB" w:eastAsia="zh-CN"/>
              </w:rPr>
              <w:tab/>
              <w:t>not report CSI for the SCell;</w:t>
            </w:r>
          </w:p>
          <w:p w14:paraId="0BCF8CA9" w14:textId="77777777" w:rsidR="001012D6" w:rsidRPr="001012D6" w:rsidRDefault="001012D6" w:rsidP="001012D6">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eastAsia="zh-CN"/>
              </w:rPr>
            </w:pPr>
            <w:r w:rsidRPr="001012D6">
              <w:rPr>
                <w:rFonts w:ascii="Times New Roman" w:eastAsia="Times New Roman" w:hAnsi="Times New Roman"/>
                <w:szCs w:val="20"/>
                <w:lang w:val="en-GB" w:eastAsia="ko-KR"/>
              </w:rPr>
              <w:lastRenderedPageBreak/>
              <w:t>2&gt;</w:t>
            </w:r>
            <w:r w:rsidRPr="001012D6">
              <w:rPr>
                <w:rFonts w:ascii="Times New Roman" w:eastAsia="Times New Roman" w:hAnsi="Times New Roman"/>
                <w:szCs w:val="20"/>
                <w:lang w:val="en-GB" w:eastAsia="zh-CN"/>
              </w:rPr>
              <w:tab/>
              <w:t>not transmit on UL-SCH on the SCell;</w:t>
            </w:r>
          </w:p>
          <w:p w14:paraId="3453F335" w14:textId="77777777" w:rsidR="001012D6" w:rsidRPr="001012D6" w:rsidRDefault="001012D6" w:rsidP="001012D6">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eastAsia="zh-CN"/>
              </w:rPr>
            </w:pPr>
            <w:r w:rsidRPr="001012D6">
              <w:rPr>
                <w:rFonts w:ascii="Times New Roman" w:eastAsia="Times New Roman" w:hAnsi="Times New Roman"/>
                <w:szCs w:val="20"/>
                <w:lang w:val="en-GB" w:eastAsia="ko-KR"/>
              </w:rPr>
              <w:t>2&gt;</w:t>
            </w:r>
            <w:r w:rsidRPr="001012D6">
              <w:rPr>
                <w:rFonts w:ascii="Times New Roman" w:eastAsia="Times New Roman" w:hAnsi="Times New Roman"/>
                <w:szCs w:val="20"/>
                <w:lang w:val="en-GB" w:eastAsia="zh-CN"/>
              </w:rPr>
              <w:tab/>
              <w:t>not transmit on RACH on the SCell;</w:t>
            </w:r>
          </w:p>
          <w:p w14:paraId="13A5FA7E" w14:textId="77777777" w:rsidR="001012D6" w:rsidRPr="001012D6" w:rsidRDefault="001012D6" w:rsidP="001012D6">
            <w:pPr>
              <w:overflowPunct w:val="0"/>
              <w:autoSpaceDE w:val="0"/>
              <w:autoSpaceDN w:val="0"/>
              <w:adjustRightInd w:val="0"/>
              <w:spacing w:after="180" w:line="240" w:lineRule="auto"/>
              <w:ind w:left="851" w:hanging="284"/>
              <w:textAlignment w:val="baseline"/>
              <w:rPr>
                <w:rFonts w:ascii="Times New Roman" w:eastAsia="Times New Roman" w:hAnsi="Times New Roman"/>
                <w:szCs w:val="20"/>
                <w:highlight w:val="yellow"/>
                <w:lang w:val="en-GB" w:eastAsia="zh-CN"/>
              </w:rPr>
            </w:pPr>
            <w:r w:rsidRPr="001012D6">
              <w:rPr>
                <w:rFonts w:ascii="Times New Roman" w:eastAsia="Times New Roman" w:hAnsi="Times New Roman"/>
                <w:szCs w:val="20"/>
                <w:highlight w:val="yellow"/>
                <w:lang w:val="en-GB" w:eastAsia="ko-KR"/>
              </w:rPr>
              <w:t>2&gt;</w:t>
            </w:r>
            <w:r w:rsidRPr="001012D6">
              <w:rPr>
                <w:rFonts w:ascii="Times New Roman" w:eastAsia="Times New Roman" w:hAnsi="Times New Roman"/>
                <w:szCs w:val="20"/>
                <w:highlight w:val="yellow"/>
                <w:lang w:val="en-GB" w:eastAsia="zh-CN"/>
              </w:rPr>
              <w:tab/>
              <w:t>not monitor the PDCCH on the SCell;</w:t>
            </w:r>
          </w:p>
          <w:p w14:paraId="61877D20" w14:textId="77777777" w:rsidR="001012D6" w:rsidRPr="001012D6" w:rsidRDefault="001012D6" w:rsidP="001012D6">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eastAsia="zh-CN"/>
              </w:rPr>
            </w:pPr>
            <w:r w:rsidRPr="001012D6">
              <w:rPr>
                <w:rFonts w:ascii="Times New Roman" w:eastAsia="Times New Roman" w:hAnsi="Times New Roman"/>
                <w:szCs w:val="20"/>
                <w:highlight w:val="yellow"/>
                <w:lang w:val="en-GB" w:eastAsia="ko-KR"/>
              </w:rPr>
              <w:t>2&gt;</w:t>
            </w:r>
            <w:r w:rsidRPr="001012D6">
              <w:rPr>
                <w:rFonts w:ascii="Times New Roman" w:eastAsia="Times New Roman" w:hAnsi="Times New Roman"/>
                <w:szCs w:val="20"/>
                <w:highlight w:val="yellow"/>
                <w:lang w:val="en-GB" w:eastAsia="zh-CN"/>
              </w:rPr>
              <w:tab/>
              <w:t>not monitor the PDCCH for the SCell;</w:t>
            </w:r>
          </w:p>
          <w:p w14:paraId="25D82E29" w14:textId="77777777" w:rsidR="001012D6" w:rsidRPr="001012D6" w:rsidRDefault="001012D6" w:rsidP="001012D6">
            <w:pPr>
              <w:overflowPunct w:val="0"/>
              <w:autoSpaceDE w:val="0"/>
              <w:autoSpaceDN w:val="0"/>
              <w:adjustRightInd w:val="0"/>
              <w:spacing w:after="180" w:line="240" w:lineRule="auto"/>
              <w:ind w:left="851" w:hanging="284"/>
              <w:textAlignment w:val="baseline"/>
              <w:rPr>
                <w:rFonts w:ascii="Times New Roman" w:eastAsia="Yu Mincho" w:hAnsi="Times New Roman"/>
                <w:szCs w:val="20"/>
                <w:lang w:val="en-GB" w:eastAsia="zh-CN"/>
              </w:rPr>
            </w:pPr>
            <w:r w:rsidRPr="001012D6">
              <w:rPr>
                <w:rFonts w:ascii="Times New Roman" w:eastAsia="Times New Roman" w:hAnsi="Times New Roman"/>
                <w:szCs w:val="20"/>
                <w:lang w:val="en-GB" w:eastAsia="ko-KR"/>
              </w:rPr>
              <w:t>2&gt;</w:t>
            </w:r>
            <w:r w:rsidRPr="001012D6">
              <w:rPr>
                <w:rFonts w:ascii="Times New Roman" w:eastAsia="Times New Roman" w:hAnsi="Times New Roman"/>
                <w:szCs w:val="20"/>
                <w:lang w:val="en-GB" w:eastAsia="zh-CN"/>
              </w:rPr>
              <w:tab/>
              <w:t>not transmit PUCCH on the SCell;</w:t>
            </w:r>
          </w:p>
        </w:tc>
      </w:tr>
    </w:tbl>
    <w:p w14:paraId="6347BB0E" w14:textId="77777777" w:rsidR="001012D6" w:rsidRPr="001012D6" w:rsidRDefault="001012D6" w:rsidP="001012D6">
      <w:pPr>
        <w:overflowPunct w:val="0"/>
        <w:autoSpaceDE w:val="0"/>
        <w:autoSpaceDN w:val="0"/>
        <w:adjustRightInd w:val="0"/>
        <w:spacing w:after="180" w:line="240" w:lineRule="auto"/>
        <w:textAlignment w:val="baseline"/>
        <w:rPr>
          <w:rFonts w:ascii="Times New Roman" w:eastAsia="DengXian" w:hAnsi="Times New Roman" w:cs="Times New Roman"/>
          <w:szCs w:val="20"/>
          <w:lang w:val="en-GB" w:eastAsia="zh-CN"/>
        </w:rPr>
      </w:pPr>
      <w:r w:rsidRPr="001012D6">
        <w:rPr>
          <w:rFonts w:ascii="Times New Roman" w:eastAsia="Yu Mincho" w:hAnsi="Times New Roman" w:cs="Times New Roman"/>
          <w:szCs w:val="20"/>
          <w:lang w:val="en-GB" w:eastAsia="zh-CN"/>
        </w:rPr>
        <w:lastRenderedPageBreak/>
        <w:t>The above PDCCH monitoring behaviour inherits from LTE R10. With this restriction, the SSB adaptation indicated by DCI cannot apply to deactivated SCell. Even though we think dynamically changing the SSB periodicity to a smaller value for fast SCell activation is a valid use case, we prefer not to change the PDCCH monitoring behaviour or to revert RAN2 previous agreement of not introducing new MAC CE. This fast SCell activation can be enabled by OD-SSB operation. Under OD-SSB discussion, it is allowed to use the OD-SSB MAC CE to dynamically change the OD-SSB configuration including SSB periodicity. Alternatively, the network can use RRC reconfiguration to update the SSB periodicity of a deactivated SCell.</w:t>
      </w:r>
    </w:p>
    <w:p w14:paraId="51E001B2" w14:textId="77777777" w:rsidR="001012D6" w:rsidRPr="001012D6" w:rsidRDefault="001012D6" w:rsidP="001012D6">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zh-CN"/>
        </w:rPr>
      </w:pPr>
      <w:r w:rsidRPr="001012D6">
        <w:rPr>
          <w:rFonts w:ascii="Times New Roman" w:eastAsia="Times New Roman" w:hAnsi="Times New Roman" w:cs="Times New Roman"/>
          <w:b/>
          <w:szCs w:val="20"/>
          <w:lang w:val="en-GB" w:eastAsia="zh-CN"/>
        </w:rPr>
        <w:t>[Proposed Change]</w:t>
      </w:r>
      <w:r w:rsidRPr="001012D6">
        <w:rPr>
          <w:rFonts w:ascii="Times New Roman" w:eastAsia="Times New Roman" w:hAnsi="Times New Roman" w:cs="Times New Roman"/>
          <w:szCs w:val="20"/>
          <w:lang w:val="en-GB" w:eastAsia="zh-CN"/>
        </w:rPr>
        <w:t xml:space="preserve">: </w:t>
      </w:r>
    </w:p>
    <w:p w14:paraId="19ADDBF0" w14:textId="77777777" w:rsidR="001012D6" w:rsidRPr="001012D6" w:rsidRDefault="001012D6" w:rsidP="001012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1012D6">
        <w:rPr>
          <w:rFonts w:ascii="Courier New" w:eastAsia="Times New Roman" w:hAnsi="Courier New" w:cs="Times New Roman"/>
          <w:sz w:val="16"/>
          <w:szCs w:val="20"/>
          <w:lang w:val="en-GB" w:eastAsia="en-GB"/>
        </w:rPr>
        <w:t xml:space="preserve">    [[</w:t>
      </w:r>
    </w:p>
    <w:p w14:paraId="3DDB4A99" w14:textId="77777777" w:rsidR="001012D6" w:rsidRPr="001012D6" w:rsidRDefault="001012D6" w:rsidP="001012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en-GB"/>
        </w:rPr>
      </w:pPr>
      <w:r w:rsidRPr="001012D6">
        <w:rPr>
          <w:rFonts w:ascii="Courier New" w:eastAsia="Times New Roman" w:hAnsi="Courier New" w:cs="Times New Roman"/>
          <w:sz w:val="16"/>
          <w:szCs w:val="20"/>
          <w:lang w:val="en-GB" w:eastAsia="en-GB"/>
        </w:rPr>
        <w:t xml:space="preserve">    od-ssb-r19                      SetupRelease {OD-SSB-r19}</w:t>
      </w:r>
      <w:r w:rsidRPr="001012D6">
        <w:rPr>
          <w:rFonts w:ascii="Courier New" w:eastAsia="Times New Roman" w:hAnsi="Courier New" w:cs="Times New Roman"/>
          <w:color w:val="993366"/>
          <w:sz w:val="16"/>
          <w:szCs w:val="20"/>
          <w:lang w:val="en-GB" w:eastAsia="en-GB"/>
        </w:rPr>
        <w:t xml:space="preserve">                                       OPTIONAL,</w:t>
      </w:r>
      <w:r w:rsidRPr="001012D6">
        <w:rPr>
          <w:rFonts w:ascii="Courier New" w:eastAsia="Times New Roman" w:hAnsi="Courier New" w:cs="Times New Roman"/>
          <w:sz w:val="16"/>
          <w:szCs w:val="20"/>
          <w:lang w:val="en-GB" w:eastAsia="en-GB"/>
        </w:rPr>
        <w:t xml:space="preserve">   </w:t>
      </w:r>
      <w:r w:rsidRPr="001012D6">
        <w:rPr>
          <w:rFonts w:ascii="Courier New" w:eastAsia="Times New Roman" w:hAnsi="Courier New" w:cs="Times New Roman"/>
          <w:color w:val="808080"/>
          <w:sz w:val="16"/>
          <w:szCs w:val="20"/>
          <w:lang w:val="en-GB" w:eastAsia="en-GB"/>
        </w:rPr>
        <w:t>-- Need M</w:t>
      </w:r>
    </w:p>
    <w:p w14:paraId="20C9A334" w14:textId="77777777" w:rsidR="001012D6" w:rsidRPr="001012D6" w:rsidRDefault="001012D6" w:rsidP="001012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en-GB"/>
        </w:rPr>
      </w:pPr>
      <w:r w:rsidRPr="001012D6">
        <w:rPr>
          <w:rFonts w:ascii="Courier New" w:eastAsia="Times New Roman" w:hAnsi="Courier New" w:cs="Times New Roman"/>
          <w:color w:val="808080"/>
          <w:sz w:val="16"/>
          <w:szCs w:val="20"/>
          <w:lang w:val="en-GB" w:eastAsia="en-GB"/>
        </w:rPr>
        <w:t xml:space="preserve">    </w:t>
      </w:r>
      <w:r w:rsidRPr="001012D6">
        <w:rPr>
          <w:rFonts w:ascii="Courier New" w:eastAsia="Times New Roman" w:hAnsi="Courier New" w:cs="Times New Roman"/>
          <w:sz w:val="16"/>
          <w:szCs w:val="20"/>
          <w:lang w:val="en-GB" w:eastAsia="en-GB"/>
        </w:rPr>
        <w:t xml:space="preserve">adap-SSB-Config-r19             SetupRelease {Adap-SSB-Config-r19}                              </w:t>
      </w:r>
      <w:ins w:id="17" w:author="Huawei (Lili)" w:date="2025-09-29T21:15:00Z">
        <w:r w:rsidRPr="001012D6">
          <w:rPr>
            <w:rFonts w:ascii="Courier New" w:eastAsia="Times New Roman" w:hAnsi="Courier New" w:cs="Times New Roman"/>
            <w:color w:val="993366"/>
            <w:sz w:val="16"/>
            <w:szCs w:val="20"/>
            <w:lang w:val="en-GB" w:eastAsia="en-GB"/>
          </w:rPr>
          <w:t>OPTIONAL</w:t>
        </w:r>
        <w:r w:rsidRPr="001012D6">
          <w:rPr>
            <w:rFonts w:ascii="Courier New" w:eastAsia="Times New Roman" w:hAnsi="Courier New" w:cs="Times New Roman"/>
            <w:sz w:val="16"/>
            <w:szCs w:val="20"/>
            <w:lang w:val="en-GB" w:eastAsia="en-GB"/>
          </w:rPr>
          <w:t xml:space="preserve">    </w:t>
        </w:r>
        <w:r w:rsidRPr="001012D6">
          <w:rPr>
            <w:rFonts w:ascii="Courier New" w:eastAsia="Times New Roman" w:hAnsi="Courier New" w:cs="Times New Roman"/>
            <w:color w:val="808080"/>
            <w:sz w:val="16"/>
            <w:szCs w:val="20"/>
            <w:lang w:val="en-GB" w:eastAsia="en-GB"/>
          </w:rPr>
          <w:t>-- Cond SSB-AdaptM</w:t>
        </w:r>
      </w:ins>
      <w:del w:id="18" w:author="Huawei (Lili)" w:date="2025-09-29T21:15:00Z">
        <w:r w:rsidRPr="001012D6">
          <w:rPr>
            <w:rFonts w:ascii="Courier New" w:eastAsia="Times New Roman" w:hAnsi="Courier New" w:cs="Times New Roman"/>
            <w:sz w:val="16"/>
            <w:szCs w:val="20"/>
            <w:lang w:val="en-GB" w:eastAsia="en-GB"/>
          </w:rPr>
          <w:delText>OPTIONAL    -- Need M</w:delText>
        </w:r>
      </w:del>
    </w:p>
    <w:p w14:paraId="7286D0A3" w14:textId="77777777" w:rsidR="001012D6" w:rsidRPr="001012D6" w:rsidRDefault="001012D6" w:rsidP="001012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1012D6">
        <w:rPr>
          <w:rFonts w:ascii="Courier New" w:eastAsia="Times New Roman" w:hAnsi="Courier New" w:cs="Times New Roman"/>
          <w:sz w:val="16"/>
          <w:szCs w:val="20"/>
          <w:lang w:val="en-GB" w:eastAsia="en-GB"/>
        </w:rPr>
        <w:t xml:space="preserve">    ]]</w:t>
      </w:r>
    </w:p>
    <w:p w14:paraId="38FEF9BF" w14:textId="77777777" w:rsidR="001012D6" w:rsidRPr="001012D6" w:rsidRDefault="001012D6" w:rsidP="001012D6">
      <w:pPr>
        <w:overflowPunct w:val="0"/>
        <w:autoSpaceDE w:val="0"/>
        <w:autoSpaceDN w:val="0"/>
        <w:adjustRightInd w:val="0"/>
        <w:spacing w:after="180" w:line="240" w:lineRule="auto"/>
        <w:textAlignment w:val="baseline"/>
        <w:rPr>
          <w:rFonts w:ascii="Times New Roman" w:eastAsia="Times New Roman" w:hAnsi="Times New Roman" w:cs="Times New Roman"/>
          <w:b/>
          <w:szCs w:val="20"/>
          <w:lang w:val="en-GB" w:eastAsia="zh-CN"/>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5749"/>
      </w:tblGrid>
      <w:tr w:rsidR="001012D6" w:rsidRPr="001012D6" w14:paraId="47464089" w14:textId="77777777" w:rsidTr="001012D6">
        <w:tc>
          <w:tcPr>
            <w:tcW w:w="4027" w:type="dxa"/>
            <w:tcBorders>
              <w:top w:val="single" w:sz="4" w:space="0" w:color="auto"/>
              <w:left w:val="single" w:sz="4" w:space="0" w:color="auto"/>
              <w:bottom w:val="single" w:sz="4" w:space="0" w:color="auto"/>
              <w:right w:val="single" w:sz="4" w:space="0" w:color="auto"/>
            </w:tcBorders>
          </w:tcPr>
          <w:p w14:paraId="28BFEA08" w14:textId="77777777" w:rsidR="001012D6" w:rsidRPr="001012D6" w:rsidRDefault="001012D6" w:rsidP="001012D6">
            <w:pPr>
              <w:keepNext/>
              <w:keepLines/>
              <w:overflowPunct w:val="0"/>
              <w:autoSpaceDE w:val="0"/>
              <w:autoSpaceDN w:val="0"/>
              <w:adjustRightInd w:val="0"/>
              <w:spacing w:after="0" w:line="240" w:lineRule="auto"/>
              <w:jc w:val="center"/>
              <w:textAlignment w:val="baseline"/>
              <w:rPr>
                <w:rFonts w:eastAsia="Calibri" w:cs="Times New Roman"/>
                <w:b/>
                <w:sz w:val="18"/>
                <w:lang w:val="en-GB" w:eastAsia="sv-SE"/>
              </w:rPr>
            </w:pPr>
            <w:r w:rsidRPr="001012D6">
              <w:rPr>
                <w:rFonts w:eastAsia="Calibri" w:cs="Times New Roman"/>
                <w:b/>
                <w:sz w:val="18"/>
                <w:lang w:val="en-GB" w:eastAsia="sv-SE"/>
              </w:rPr>
              <w:t>Conditional Presence</w:t>
            </w:r>
          </w:p>
        </w:tc>
        <w:tc>
          <w:tcPr>
            <w:tcW w:w="5749" w:type="dxa"/>
            <w:tcBorders>
              <w:top w:val="single" w:sz="4" w:space="0" w:color="auto"/>
              <w:left w:val="single" w:sz="4" w:space="0" w:color="auto"/>
              <w:bottom w:val="single" w:sz="4" w:space="0" w:color="auto"/>
              <w:right w:val="single" w:sz="4" w:space="0" w:color="auto"/>
            </w:tcBorders>
          </w:tcPr>
          <w:p w14:paraId="6581FFFC" w14:textId="77777777" w:rsidR="001012D6" w:rsidRPr="001012D6" w:rsidRDefault="001012D6" w:rsidP="001012D6">
            <w:pPr>
              <w:keepNext/>
              <w:keepLines/>
              <w:overflowPunct w:val="0"/>
              <w:autoSpaceDE w:val="0"/>
              <w:autoSpaceDN w:val="0"/>
              <w:adjustRightInd w:val="0"/>
              <w:spacing w:after="0" w:line="240" w:lineRule="auto"/>
              <w:jc w:val="center"/>
              <w:textAlignment w:val="baseline"/>
              <w:rPr>
                <w:rFonts w:eastAsia="Calibri" w:cs="Times New Roman"/>
                <w:b/>
                <w:sz w:val="18"/>
                <w:lang w:val="en-GB" w:eastAsia="sv-SE"/>
              </w:rPr>
            </w:pPr>
            <w:r w:rsidRPr="001012D6">
              <w:rPr>
                <w:rFonts w:eastAsia="Calibri" w:cs="Times New Roman"/>
                <w:b/>
                <w:sz w:val="18"/>
                <w:lang w:val="en-GB" w:eastAsia="sv-SE"/>
              </w:rPr>
              <w:t>Explanation</w:t>
            </w:r>
          </w:p>
        </w:tc>
      </w:tr>
      <w:tr w:rsidR="001012D6" w:rsidRPr="001012D6" w14:paraId="590B7603" w14:textId="77777777" w:rsidTr="001012D6">
        <w:tc>
          <w:tcPr>
            <w:tcW w:w="4027" w:type="dxa"/>
            <w:tcBorders>
              <w:top w:val="single" w:sz="4" w:space="0" w:color="auto"/>
              <w:left w:val="single" w:sz="4" w:space="0" w:color="auto"/>
              <w:bottom w:val="single" w:sz="4" w:space="0" w:color="auto"/>
              <w:right w:val="single" w:sz="4" w:space="0" w:color="auto"/>
            </w:tcBorders>
          </w:tcPr>
          <w:p w14:paraId="6D26A760" w14:textId="77777777" w:rsidR="001012D6" w:rsidRPr="001012D6" w:rsidRDefault="001012D6" w:rsidP="001012D6">
            <w:pPr>
              <w:keepNext/>
              <w:keepLines/>
              <w:overflowPunct w:val="0"/>
              <w:autoSpaceDE w:val="0"/>
              <w:autoSpaceDN w:val="0"/>
              <w:adjustRightInd w:val="0"/>
              <w:spacing w:after="0" w:line="240" w:lineRule="auto"/>
              <w:textAlignment w:val="baseline"/>
              <w:rPr>
                <w:rFonts w:eastAsia="Calibri" w:cs="Times New Roman"/>
                <w:i/>
                <w:sz w:val="18"/>
                <w:lang w:val="en-GB" w:eastAsia="sv-SE"/>
              </w:rPr>
            </w:pPr>
            <w:r w:rsidRPr="001012D6">
              <w:rPr>
                <w:rFonts w:eastAsia="Calibri" w:cs="Times New Roman"/>
                <w:i/>
                <w:sz w:val="18"/>
                <w:lang w:val="en-GB" w:eastAsia="sv-SE"/>
              </w:rPr>
              <w:t>SCellAdd</w:t>
            </w:r>
          </w:p>
        </w:tc>
        <w:tc>
          <w:tcPr>
            <w:tcW w:w="5749" w:type="dxa"/>
            <w:tcBorders>
              <w:top w:val="single" w:sz="4" w:space="0" w:color="auto"/>
              <w:left w:val="single" w:sz="4" w:space="0" w:color="auto"/>
              <w:bottom w:val="single" w:sz="4" w:space="0" w:color="auto"/>
              <w:right w:val="single" w:sz="4" w:space="0" w:color="auto"/>
            </w:tcBorders>
          </w:tcPr>
          <w:p w14:paraId="7EF00562" w14:textId="77777777" w:rsidR="001012D6" w:rsidRPr="001012D6" w:rsidRDefault="001012D6" w:rsidP="001012D6">
            <w:pPr>
              <w:keepNext/>
              <w:keepLines/>
              <w:overflowPunct w:val="0"/>
              <w:autoSpaceDE w:val="0"/>
              <w:autoSpaceDN w:val="0"/>
              <w:adjustRightInd w:val="0"/>
              <w:spacing w:after="0" w:line="240" w:lineRule="auto"/>
              <w:textAlignment w:val="baseline"/>
              <w:rPr>
                <w:rFonts w:eastAsia="Calibri" w:cs="Times New Roman"/>
                <w:sz w:val="18"/>
                <w:lang w:val="en-GB" w:eastAsia="sv-SE"/>
              </w:rPr>
            </w:pPr>
            <w:r w:rsidRPr="001012D6">
              <w:rPr>
                <w:rFonts w:eastAsia="Calibri" w:cs="Times New Roman"/>
                <w:sz w:val="18"/>
                <w:lang w:val="en-GB" w:eastAsia="sv-SE"/>
              </w:rPr>
              <w:t>The field is mandatory present upon SCell addition; otherwise it is absent, Need M.</w:t>
            </w:r>
          </w:p>
        </w:tc>
      </w:tr>
      <w:tr w:rsidR="001012D6" w:rsidRPr="001012D6" w14:paraId="752AFC50" w14:textId="77777777" w:rsidTr="001012D6">
        <w:tc>
          <w:tcPr>
            <w:tcW w:w="4027" w:type="dxa"/>
            <w:tcBorders>
              <w:top w:val="single" w:sz="4" w:space="0" w:color="auto"/>
              <w:left w:val="single" w:sz="4" w:space="0" w:color="auto"/>
              <w:bottom w:val="single" w:sz="4" w:space="0" w:color="auto"/>
              <w:right w:val="single" w:sz="4" w:space="0" w:color="auto"/>
            </w:tcBorders>
          </w:tcPr>
          <w:p w14:paraId="27BB4335" w14:textId="77777777" w:rsidR="001012D6" w:rsidRPr="001012D6" w:rsidRDefault="001012D6" w:rsidP="001012D6">
            <w:pPr>
              <w:keepNext/>
              <w:keepLines/>
              <w:overflowPunct w:val="0"/>
              <w:autoSpaceDE w:val="0"/>
              <w:autoSpaceDN w:val="0"/>
              <w:adjustRightInd w:val="0"/>
              <w:spacing w:after="0" w:line="240" w:lineRule="auto"/>
              <w:textAlignment w:val="baseline"/>
              <w:rPr>
                <w:rFonts w:eastAsia="Calibri" w:cs="Times New Roman"/>
                <w:i/>
                <w:sz w:val="18"/>
                <w:lang w:val="en-GB" w:eastAsia="sv-SE"/>
              </w:rPr>
            </w:pPr>
            <w:r w:rsidRPr="001012D6">
              <w:rPr>
                <w:rFonts w:eastAsia="Calibri" w:cs="Times New Roman"/>
                <w:i/>
                <w:sz w:val="18"/>
                <w:lang w:val="en-GB" w:eastAsia="sv-SE"/>
              </w:rPr>
              <w:t>SCellAddMod</w:t>
            </w:r>
          </w:p>
        </w:tc>
        <w:tc>
          <w:tcPr>
            <w:tcW w:w="5749" w:type="dxa"/>
            <w:tcBorders>
              <w:top w:val="single" w:sz="4" w:space="0" w:color="auto"/>
              <w:left w:val="single" w:sz="4" w:space="0" w:color="auto"/>
              <w:bottom w:val="single" w:sz="4" w:space="0" w:color="auto"/>
              <w:right w:val="single" w:sz="4" w:space="0" w:color="auto"/>
            </w:tcBorders>
          </w:tcPr>
          <w:p w14:paraId="560E143B" w14:textId="77777777" w:rsidR="001012D6" w:rsidRPr="001012D6" w:rsidRDefault="001012D6" w:rsidP="001012D6">
            <w:pPr>
              <w:keepNext/>
              <w:keepLines/>
              <w:overflowPunct w:val="0"/>
              <w:autoSpaceDE w:val="0"/>
              <w:autoSpaceDN w:val="0"/>
              <w:adjustRightInd w:val="0"/>
              <w:spacing w:after="0" w:line="240" w:lineRule="auto"/>
              <w:textAlignment w:val="baseline"/>
              <w:rPr>
                <w:rFonts w:eastAsia="Calibri" w:cs="Times New Roman"/>
                <w:sz w:val="18"/>
                <w:lang w:val="en-GB" w:eastAsia="sv-SE"/>
              </w:rPr>
            </w:pPr>
            <w:r w:rsidRPr="001012D6">
              <w:rPr>
                <w:rFonts w:eastAsia="Calibri" w:cs="Times New Roman"/>
                <w:sz w:val="18"/>
                <w:lang w:val="en-GB" w:eastAsia="sv-SE"/>
              </w:rPr>
              <w:t>The field is mandatory present upon SCell addition; otherwise it is optionally present, need M.</w:t>
            </w:r>
          </w:p>
        </w:tc>
      </w:tr>
      <w:tr w:rsidR="001012D6" w:rsidRPr="001012D6" w14:paraId="575C42ED" w14:textId="77777777" w:rsidTr="001012D6">
        <w:tc>
          <w:tcPr>
            <w:tcW w:w="4027" w:type="dxa"/>
            <w:tcBorders>
              <w:top w:val="single" w:sz="4" w:space="0" w:color="auto"/>
              <w:left w:val="single" w:sz="4" w:space="0" w:color="auto"/>
              <w:bottom w:val="single" w:sz="4" w:space="0" w:color="auto"/>
              <w:right w:val="single" w:sz="4" w:space="0" w:color="auto"/>
            </w:tcBorders>
          </w:tcPr>
          <w:p w14:paraId="0D1E83F3" w14:textId="77777777" w:rsidR="001012D6" w:rsidRPr="001012D6" w:rsidRDefault="001012D6" w:rsidP="001012D6">
            <w:pPr>
              <w:keepNext/>
              <w:keepLines/>
              <w:overflowPunct w:val="0"/>
              <w:autoSpaceDE w:val="0"/>
              <w:autoSpaceDN w:val="0"/>
              <w:adjustRightInd w:val="0"/>
              <w:spacing w:after="0" w:line="240" w:lineRule="auto"/>
              <w:textAlignment w:val="baseline"/>
              <w:rPr>
                <w:rFonts w:eastAsia="Calibri" w:cs="Times New Roman"/>
                <w:i/>
                <w:sz w:val="18"/>
                <w:lang w:val="en-GB" w:eastAsia="sv-SE"/>
              </w:rPr>
            </w:pPr>
            <w:r w:rsidRPr="001012D6">
              <w:rPr>
                <w:rFonts w:eastAsia="Times New Roman" w:cs="Times New Roman"/>
                <w:i/>
                <w:iCs/>
                <w:sz w:val="18"/>
                <w:szCs w:val="20"/>
                <w:lang w:val="en-GB" w:eastAsia="sv-SE"/>
              </w:rPr>
              <w:t>SCellAddSync</w:t>
            </w:r>
          </w:p>
        </w:tc>
        <w:tc>
          <w:tcPr>
            <w:tcW w:w="5749" w:type="dxa"/>
            <w:tcBorders>
              <w:top w:val="single" w:sz="4" w:space="0" w:color="auto"/>
              <w:left w:val="single" w:sz="4" w:space="0" w:color="auto"/>
              <w:bottom w:val="single" w:sz="4" w:space="0" w:color="auto"/>
              <w:right w:val="single" w:sz="4" w:space="0" w:color="auto"/>
            </w:tcBorders>
          </w:tcPr>
          <w:p w14:paraId="66B8B08E" w14:textId="77777777" w:rsidR="001012D6" w:rsidRPr="001012D6" w:rsidRDefault="001012D6" w:rsidP="001012D6">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sv-SE"/>
              </w:rPr>
            </w:pPr>
            <w:r w:rsidRPr="001012D6">
              <w:rPr>
                <w:rFonts w:eastAsia="Times New Roman" w:cs="Times New Roman"/>
                <w:sz w:val="18"/>
                <w:szCs w:val="20"/>
                <w:lang w:val="en-GB" w:eastAsia="sv-SE"/>
              </w:rPr>
              <w:t>The field is optionally present</w:t>
            </w:r>
            <w:r w:rsidRPr="001012D6">
              <w:rPr>
                <w:rFonts w:eastAsia="Times New Roman" w:cs="Times New Roman"/>
                <w:sz w:val="18"/>
                <w:szCs w:val="20"/>
                <w:lang w:val="en-GB" w:eastAsia="zh-CN"/>
              </w:rPr>
              <w:t>, Need N:</w:t>
            </w:r>
          </w:p>
          <w:p w14:paraId="565A2907" w14:textId="77777777" w:rsidR="001012D6" w:rsidRPr="001012D6" w:rsidRDefault="001012D6" w:rsidP="001012D6">
            <w:pPr>
              <w:keepNext/>
              <w:keepLines/>
              <w:overflowPunct w:val="0"/>
              <w:autoSpaceDE w:val="0"/>
              <w:autoSpaceDN w:val="0"/>
              <w:adjustRightInd w:val="0"/>
              <w:spacing w:after="0" w:line="240" w:lineRule="auto"/>
              <w:ind w:left="538" w:hanging="283"/>
              <w:textAlignment w:val="baseline"/>
              <w:rPr>
                <w:rFonts w:eastAsia="Times New Roman" w:cs="Times New Roman"/>
                <w:sz w:val="18"/>
                <w:szCs w:val="20"/>
                <w:lang w:val="en-GB" w:eastAsia="sv-SE"/>
              </w:rPr>
            </w:pPr>
            <w:r w:rsidRPr="001012D6">
              <w:rPr>
                <w:rFonts w:eastAsia="Times New Roman" w:cs="Times New Roman"/>
                <w:sz w:val="18"/>
                <w:szCs w:val="20"/>
                <w:lang w:val="en-GB" w:eastAsia="sv-SE"/>
              </w:rPr>
              <w:t>-</w:t>
            </w:r>
            <w:r w:rsidRPr="001012D6">
              <w:rPr>
                <w:rFonts w:eastAsia="Times New Roman" w:cs="Times New Roman"/>
                <w:sz w:val="18"/>
                <w:szCs w:val="20"/>
                <w:lang w:val="en-GB" w:eastAsia="zh-CN"/>
              </w:rPr>
              <w:tab/>
            </w:r>
            <w:r w:rsidRPr="001012D6">
              <w:rPr>
                <w:rFonts w:eastAsia="Times New Roman" w:cs="Times New Roman"/>
                <w:sz w:val="18"/>
                <w:szCs w:val="20"/>
                <w:lang w:val="en-GB" w:eastAsia="sv-SE"/>
              </w:rPr>
              <w:t xml:space="preserve">in the </w:t>
            </w:r>
            <w:r w:rsidRPr="001012D6">
              <w:rPr>
                <w:rFonts w:eastAsia="Times New Roman" w:cs="Times New Roman"/>
                <w:i/>
                <w:sz w:val="18"/>
                <w:szCs w:val="20"/>
                <w:lang w:val="en-GB" w:eastAsia="sv-SE"/>
              </w:rPr>
              <w:t>masterCellGroup</w:t>
            </w:r>
            <w:r w:rsidRPr="001012D6">
              <w:rPr>
                <w:rFonts w:eastAsia="Times New Roman" w:cs="Times New Roman"/>
                <w:sz w:val="18"/>
                <w:szCs w:val="20"/>
                <w:lang w:val="en-GB" w:eastAsia="sv-SE"/>
              </w:rPr>
              <w:t xml:space="preserve"> at</w:t>
            </w:r>
          </w:p>
          <w:p w14:paraId="5BE4CB88" w14:textId="77777777" w:rsidR="001012D6" w:rsidRPr="001012D6" w:rsidRDefault="001012D6" w:rsidP="001012D6">
            <w:pPr>
              <w:keepNext/>
              <w:keepLines/>
              <w:overflowPunct w:val="0"/>
              <w:autoSpaceDE w:val="0"/>
              <w:autoSpaceDN w:val="0"/>
              <w:adjustRightInd w:val="0"/>
              <w:spacing w:after="0" w:line="240" w:lineRule="auto"/>
              <w:ind w:left="538"/>
              <w:textAlignment w:val="baseline"/>
              <w:rPr>
                <w:rFonts w:eastAsia="Times New Roman" w:cs="Times New Roman"/>
                <w:sz w:val="18"/>
                <w:szCs w:val="20"/>
                <w:lang w:val="en-GB" w:eastAsia="sv-SE"/>
              </w:rPr>
            </w:pPr>
            <w:r w:rsidRPr="001012D6">
              <w:rPr>
                <w:rFonts w:eastAsia="Times New Roman" w:cs="Times New Roman"/>
                <w:sz w:val="18"/>
                <w:szCs w:val="20"/>
                <w:lang w:val="en-GB" w:eastAsia="sv-SE"/>
              </w:rPr>
              <w:t>-</w:t>
            </w:r>
            <w:r w:rsidRPr="001012D6">
              <w:rPr>
                <w:rFonts w:eastAsia="Times New Roman" w:cs="Times New Roman"/>
                <w:sz w:val="18"/>
                <w:szCs w:val="20"/>
                <w:lang w:val="en-GB" w:eastAsia="zh-CN"/>
              </w:rPr>
              <w:tab/>
            </w:r>
            <w:r w:rsidRPr="001012D6">
              <w:rPr>
                <w:rFonts w:eastAsia="Times New Roman" w:cs="Times New Roman"/>
                <w:sz w:val="18"/>
                <w:szCs w:val="20"/>
                <w:lang w:val="en-GB" w:eastAsia="sv-SE"/>
              </w:rPr>
              <w:t>SCell addition,</w:t>
            </w:r>
          </w:p>
          <w:p w14:paraId="73610003" w14:textId="77777777" w:rsidR="001012D6" w:rsidRPr="001012D6" w:rsidRDefault="001012D6" w:rsidP="001012D6">
            <w:pPr>
              <w:keepNext/>
              <w:keepLines/>
              <w:overflowPunct w:val="0"/>
              <w:autoSpaceDE w:val="0"/>
              <w:autoSpaceDN w:val="0"/>
              <w:adjustRightInd w:val="0"/>
              <w:spacing w:after="0" w:line="240" w:lineRule="auto"/>
              <w:ind w:left="538"/>
              <w:textAlignment w:val="baseline"/>
              <w:rPr>
                <w:rFonts w:eastAsia="Times New Roman" w:cs="Times New Roman"/>
                <w:sz w:val="18"/>
                <w:szCs w:val="20"/>
                <w:lang w:val="en-GB" w:eastAsia="sv-SE"/>
              </w:rPr>
            </w:pPr>
            <w:r w:rsidRPr="001012D6">
              <w:rPr>
                <w:rFonts w:eastAsia="Times New Roman" w:cs="Times New Roman"/>
                <w:sz w:val="18"/>
                <w:szCs w:val="20"/>
                <w:lang w:val="en-GB" w:eastAsia="sv-SE"/>
              </w:rPr>
              <w:t>-</w:t>
            </w:r>
            <w:r w:rsidRPr="001012D6">
              <w:rPr>
                <w:rFonts w:eastAsia="Times New Roman" w:cs="Times New Roman"/>
                <w:sz w:val="18"/>
                <w:szCs w:val="20"/>
                <w:lang w:val="en-GB" w:eastAsia="zh-CN"/>
              </w:rPr>
              <w:tab/>
            </w:r>
            <w:r w:rsidRPr="001012D6">
              <w:rPr>
                <w:rFonts w:eastAsia="Times New Roman" w:cs="Times New Roman"/>
                <w:sz w:val="18"/>
                <w:szCs w:val="20"/>
                <w:lang w:val="en-GB" w:eastAsia="sv-SE"/>
              </w:rPr>
              <w:t>reconfiguration with sync,</w:t>
            </w:r>
          </w:p>
          <w:p w14:paraId="6B4A6A99" w14:textId="77777777" w:rsidR="001012D6" w:rsidRPr="001012D6" w:rsidRDefault="001012D6" w:rsidP="001012D6">
            <w:pPr>
              <w:keepNext/>
              <w:keepLines/>
              <w:overflowPunct w:val="0"/>
              <w:autoSpaceDE w:val="0"/>
              <w:autoSpaceDN w:val="0"/>
              <w:adjustRightInd w:val="0"/>
              <w:spacing w:after="0" w:line="240" w:lineRule="auto"/>
              <w:ind w:left="538"/>
              <w:textAlignment w:val="baseline"/>
              <w:rPr>
                <w:rFonts w:eastAsia="Times New Roman" w:cs="Times New Roman"/>
                <w:sz w:val="18"/>
                <w:szCs w:val="20"/>
                <w:lang w:val="en-GB" w:eastAsia="sv-SE"/>
              </w:rPr>
            </w:pPr>
            <w:r w:rsidRPr="001012D6">
              <w:rPr>
                <w:rFonts w:eastAsia="Times New Roman" w:cs="Times New Roman"/>
                <w:sz w:val="18"/>
                <w:szCs w:val="20"/>
                <w:lang w:val="en-GB" w:eastAsia="sv-SE"/>
              </w:rPr>
              <w:t>-</w:t>
            </w:r>
            <w:r w:rsidRPr="001012D6">
              <w:rPr>
                <w:rFonts w:eastAsia="Times New Roman" w:cs="Times New Roman"/>
                <w:sz w:val="18"/>
                <w:szCs w:val="20"/>
                <w:lang w:val="en-GB" w:eastAsia="zh-CN"/>
              </w:rPr>
              <w:tab/>
            </w:r>
            <w:r w:rsidRPr="001012D6">
              <w:rPr>
                <w:rFonts w:eastAsia="Times New Roman" w:cs="Times New Roman"/>
                <w:sz w:val="18"/>
                <w:szCs w:val="20"/>
                <w:lang w:val="en-GB" w:eastAsia="sv-SE"/>
              </w:rPr>
              <w:t>resume of an RRC connection.</w:t>
            </w:r>
          </w:p>
          <w:p w14:paraId="20E864FF" w14:textId="77777777" w:rsidR="001012D6" w:rsidRPr="001012D6" w:rsidRDefault="001012D6" w:rsidP="001012D6">
            <w:pPr>
              <w:overflowPunct w:val="0"/>
              <w:autoSpaceDE w:val="0"/>
              <w:autoSpaceDN w:val="0"/>
              <w:adjustRightInd w:val="0"/>
              <w:spacing w:after="0" w:line="240" w:lineRule="auto"/>
              <w:ind w:left="568" w:hanging="284"/>
              <w:textAlignment w:val="baseline"/>
              <w:rPr>
                <w:rFonts w:ascii="Times New Roman" w:eastAsia="Calibri" w:hAnsi="Times New Roman" w:cs="Times New Roman"/>
                <w:lang w:val="en-GB"/>
              </w:rPr>
            </w:pPr>
            <w:r w:rsidRPr="001012D6">
              <w:rPr>
                <w:rFonts w:eastAsia="Calibri" w:cs="Times New Roman"/>
                <w:sz w:val="18"/>
                <w:lang w:val="en-GB"/>
              </w:rPr>
              <w:t>-</w:t>
            </w:r>
            <w:r w:rsidRPr="001012D6">
              <w:rPr>
                <w:rFonts w:eastAsia="Calibri" w:cs="Times New Roman"/>
                <w:sz w:val="18"/>
                <w:lang w:val="en-GB"/>
              </w:rPr>
              <w:tab/>
              <w:t xml:space="preserve">in the </w:t>
            </w:r>
            <w:r w:rsidRPr="001012D6">
              <w:rPr>
                <w:rFonts w:eastAsia="Calibri" w:cs="Times New Roman"/>
                <w:i/>
                <w:sz w:val="18"/>
                <w:lang w:val="en-GB"/>
              </w:rPr>
              <w:t>secondaryCellGroup</w:t>
            </w:r>
            <w:r w:rsidRPr="001012D6">
              <w:rPr>
                <w:rFonts w:eastAsia="Calibri" w:cs="Times New Roman"/>
                <w:sz w:val="18"/>
                <w:lang w:val="en-GB"/>
              </w:rPr>
              <w:t>, when the SCG is not indicated as deactivated at:</w:t>
            </w:r>
          </w:p>
          <w:p w14:paraId="0E775664" w14:textId="77777777" w:rsidR="001012D6" w:rsidRPr="001012D6" w:rsidRDefault="001012D6" w:rsidP="001012D6">
            <w:pPr>
              <w:overflowPunct w:val="0"/>
              <w:autoSpaceDE w:val="0"/>
              <w:autoSpaceDN w:val="0"/>
              <w:adjustRightInd w:val="0"/>
              <w:spacing w:after="0" w:line="240" w:lineRule="auto"/>
              <w:ind w:left="851" w:hanging="284"/>
              <w:textAlignment w:val="baseline"/>
              <w:rPr>
                <w:rFonts w:eastAsia="Calibri" w:cs="Arial"/>
                <w:sz w:val="18"/>
                <w:szCs w:val="18"/>
                <w:lang w:val="en-GB" w:eastAsia="zh-CN"/>
              </w:rPr>
            </w:pPr>
            <w:r w:rsidRPr="001012D6">
              <w:rPr>
                <w:rFonts w:eastAsia="Calibri" w:cs="Arial"/>
                <w:sz w:val="18"/>
                <w:szCs w:val="18"/>
                <w:lang w:val="en-GB" w:eastAsia="zh-CN"/>
              </w:rPr>
              <w:t>-</w:t>
            </w:r>
            <w:r w:rsidRPr="001012D6">
              <w:rPr>
                <w:rFonts w:eastAsia="Calibri" w:cs="Arial"/>
                <w:sz w:val="18"/>
                <w:szCs w:val="18"/>
                <w:lang w:val="en-GB" w:eastAsia="zh-CN"/>
              </w:rPr>
              <w:tab/>
              <w:t>SCG activation while the SCG was previously deactivated,</w:t>
            </w:r>
          </w:p>
          <w:p w14:paraId="133A064F" w14:textId="77777777" w:rsidR="001012D6" w:rsidRPr="001012D6" w:rsidRDefault="001012D6" w:rsidP="001012D6">
            <w:pPr>
              <w:overflowPunct w:val="0"/>
              <w:autoSpaceDE w:val="0"/>
              <w:autoSpaceDN w:val="0"/>
              <w:adjustRightInd w:val="0"/>
              <w:spacing w:after="0" w:line="240" w:lineRule="auto"/>
              <w:ind w:left="851" w:hanging="284"/>
              <w:textAlignment w:val="baseline"/>
              <w:rPr>
                <w:rFonts w:ascii="Times New Roman" w:eastAsia="Calibri" w:hAnsi="Times New Roman" w:cs="Arial"/>
                <w:szCs w:val="18"/>
                <w:lang w:val="en-GB"/>
              </w:rPr>
            </w:pPr>
            <w:r w:rsidRPr="001012D6">
              <w:rPr>
                <w:rFonts w:eastAsia="Calibri" w:cs="Arial"/>
                <w:sz w:val="18"/>
                <w:szCs w:val="18"/>
                <w:lang w:val="en-GB"/>
              </w:rPr>
              <w:t>-</w:t>
            </w:r>
            <w:r w:rsidRPr="001012D6">
              <w:rPr>
                <w:rFonts w:eastAsia="Calibri" w:cs="Arial"/>
                <w:sz w:val="18"/>
                <w:szCs w:val="18"/>
                <w:lang w:val="en-GB"/>
              </w:rPr>
              <w:tab/>
              <w:t>SCell addition,</w:t>
            </w:r>
          </w:p>
          <w:p w14:paraId="3410BF38" w14:textId="77777777" w:rsidR="001012D6" w:rsidRPr="001012D6" w:rsidRDefault="001012D6" w:rsidP="001012D6">
            <w:pPr>
              <w:overflowPunct w:val="0"/>
              <w:autoSpaceDE w:val="0"/>
              <w:autoSpaceDN w:val="0"/>
              <w:adjustRightInd w:val="0"/>
              <w:spacing w:after="0" w:line="240" w:lineRule="auto"/>
              <w:ind w:left="851" w:hanging="284"/>
              <w:textAlignment w:val="baseline"/>
              <w:rPr>
                <w:rFonts w:ascii="Times New Roman" w:eastAsia="Calibri" w:hAnsi="Times New Roman" w:cs="Arial"/>
                <w:szCs w:val="18"/>
                <w:lang w:val="en-GB"/>
              </w:rPr>
            </w:pPr>
            <w:r w:rsidRPr="001012D6">
              <w:rPr>
                <w:rFonts w:eastAsia="Calibri" w:cs="Arial"/>
                <w:sz w:val="18"/>
                <w:szCs w:val="18"/>
                <w:lang w:val="en-GB"/>
              </w:rPr>
              <w:t>-</w:t>
            </w:r>
            <w:r w:rsidRPr="001012D6">
              <w:rPr>
                <w:rFonts w:eastAsia="Calibri" w:cs="Arial"/>
                <w:sz w:val="18"/>
                <w:szCs w:val="18"/>
                <w:lang w:val="en-GB"/>
              </w:rPr>
              <w:tab/>
              <w:t>reconfiguration with sync.</w:t>
            </w:r>
          </w:p>
          <w:p w14:paraId="01849BDE" w14:textId="77777777" w:rsidR="001012D6" w:rsidRPr="001012D6" w:rsidRDefault="001012D6" w:rsidP="001012D6">
            <w:pPr>
              <w:keepNext/>
              <w:keepLines/>
              <w:overflowPunct w:val="0"/>
              <w:autoSpaceDE w:val="0"/>
              <w:autoSpaceDN w:val="0"/>
              <w:adjustRightInd w:val="0"/>
              <w:spacing w:after="0" w:line="240" w:lineRule="auto"/>
              <w:textAlignment w:val="baseline"/>
              <w:rPr>
                <w:rFonts w:eastAsia="Calibri" w:cs="Times New Roman"/>
                <w:sz w:val="18"/>
                <w:lang w:val="en-GB" w:eastAsia="sv-SE"/>
              </w:rPr>
            </w:pPr>
            <w:r w:rsidRPr="001012D6">
              <w:rPr>
                <w:rFonts w:eastAsia="Times New Roman" w:cs="Times New Roman"/>
                <w:sz w:val="18"/>
                <w:szCs w:val="20"/>
                <w:lang w:val="en-GB" w:eastAsia="sv-SE"/>
              </w:rPr>
              <w:t>It is absent otherwise.</w:t>
            </w:r>
          </w:p>
        </w:tc>
      </w:tr>
      <w:tr w:rsidR="001012D6" w:rsidRPr="001012D6" w14:paraId="0AF1E016" w14:textId="77777777" w:rsidTr="001012D6">
        <w:tc>
          <w:tcPr>
            <w:tcW w:w="4027" w:type="dxa"/>
            <w:tcBorders>
              <w:top w:val="single" w:sz="4" w:space="0" w:color="auto"/>
              <w:left w:val="single" w:sz="4" w:space="0" w:color="auto"/>
              <w:bottom w:val="single" w:sz="4" w:space="0" w:color="auto"/>
              <w:right w:val="single" w:sz="4" w:space="0" w:color="auto"/>
            </w:tcBorders>
          </w:tcPr>
          <w:p w14:paraId="09806F8B" w14:textId="77777777" w:rsidR="001012D6" w:rsidRPr="001012D6" w:rsidRDefault="001012D6" w:rsidP="001012D6">
            <w:pPr>
              <w:keepNext/>
              <w:keepLines/>
              <w:overflowPunct w:val="0"/>
              <w:autoSpaceDE w:val="0"/>
              <w:autoSpaceDN w:val="0"/>
              <w:adjustRightInd w:val="0"/>
              <w:spacing w:after="0" w:line="240" w:lineRule="auto"/>
              <w:textAlignment w:val="baseline"/>
              <w:rPr>
                <w:rFonts w:eastAsia="Calibri" w:cs="Times New Roman"/>
                <w:i/>
                <w:sz w:val="18"/>
                <w:lang w:val="en-GB" w:eastAsia="sv-SE"/>
              </w:rPr>
            </w:pPr>
            <w:r w:rsidRPr="001012D6">
              <w:rPr>
                <w:rFonts w:eastAsia="Calibri" w:cs="Times New Roman"/>
                <w:i/>
                <w:sz w:val="18"/>
                <w:lang w:val="en-GB" w:eastAsia="sv-SE"/>
              </w:rPr>
              <w:t>SCG</w:t>
            </w:r>
          </w:p>
        </w:tc>
        <w:tc>
          <w:tcPr>
            <w:tcW w:w="5749" w:type="dxa"/>
            <w:tcBorders>
              <w:top w:val="single" w:sz="4" w:space="0" w:color="auto"/>
              <w:left w:val="single" w:sz="4" w:space="0" w:color="auto"/>
              <w:bottom w:val="single" w:sz="4" w:space="0" w:color="auto"/>
              <w:right w:val="single" w:sz="4" w:space="0" w:color="auto"/>
            </w:tcBorders>
          </w:tcPr>
          <w:p w14:paraId="1F43E697" w14:textId="77777777" w:rsidR="001012D6" w:rsidRPr="001012D6" w:rsidRDefault="001012D6" w:rsidP="001012D6">
            <w:pPr>
              <w:keepNext/>
              <w:keepLines/>
              <w:overflowPunct w:val="0"/>
              <w:autoSpaceDE w:val="0"/>
              <w:autoSpaceDN w:val="0"/>
              <w:adjustRightInd w:val="0"/>
              <w:spacing w:after="0" w:line="240" w:lineRule="auto"/>
              <w:textAlignment w:val="baseline"/>
              <w:rPr>
                <w:rFonts w:eastAsia="Calibri" w:cs="Times New Roman"/>
                <w:sz w:val="18"/>
                <w:lang w:val="en-GB" w:eastAsia="sv-SE"/>
              </w:rPr>
            </w:pPr>
            <w:r w:rsidRPr="001012D6">
              <w:rPr>
                <w:rFonts w:eastAsia="Calibri" w:cs="Times New Roman"/>
                <w:sz w:val="18"/>
                <w:lang w:val="en-GB" w:eastAsia="sv-SE"/>
              </w:rPr>
              <w:t xml:space="preserve">The field is mandatory present in an </w:t>
            </w:r>
            <w:r w:rsidRPr="001012D6">
              <w:rPr>
                <w:rFonts w:eastAsia="Calibri" w:cs="Times New Roman"/>
                <w:i/>
                <w:sz w:val="18"/>
                <w:szCs w:val="20"/>
                <w:lang w:val="en-GB" w:eastAsia="sv-SE"/>
              </w:rPr>
              <w:t>SpCellConfig</w:t>
            </w:r>
            <w:r w:rsidRPr="001012D6">
              <w:rPr>
                <w:rFonts w:eastAsia="Calibri" w:cs="Times New Roman"/>
                <w:sz w:val="18"/>
                <w:lang w:val="en-GB" w:eastAsia="sv-SE"/>
              </w:rPr>
              <w:t xml:space="preserve"> for the PSCell. It is absent otherwise. </w:t>
            </w:r>
          </w:p>
        </w:tc>
      </w:tr>
      <w:tr w:rsidR="001012D6" w:rsidRPr="001012D6" w14:paraId="2AD6A941" w14:textId="77777777" w:rsidTr="001012D6">
        <w:tc>
          <w:tcPr>
            <w:tcW w:w="4027" w:type="dxa"/>
            <w:tcBorders>
              <w:top w:val="single" w:sz="4" w:space="0" w:color="auto"/>
              <w:left w:val="single" w:sz="4" w:space="0" w:color="auto"/>
              <w:bottom w:val="single" w:sz="4" w:space="0" w:color="auto"/>
              <w:right w:val="single" w:sz="4" w:space="0" w:color="auto"/>
            </w:tcBorders>
          </w:tcPr>
          <w:p w14:paraId="7C2E6C6D" w14:textId="77777777" w:rsidR="001012D6" w:rsidRPr="001012D6" w:rsidRDefault="001012D6" w:rsidP="001012D6">
            <w:pPr>
              <w:keepNext/>
              <w:keepLines/>
              <w:overflowPunct w:val="0"/>
              <w:autoSpaceDE w:val="0"/>
              <w:autoSpaceDN w:val="0"/>
              <w:adjustRightInd w:val="0"/>
              <w:spacing w:after="0" w:line="240" w:lineRule="auto"/>
              <w:textAlignment w:val="baseline"/>
              <w:rPr>
                <w:rFonts w:eastAsia="Calibri" w:cs="Times New Roman"/>
                <w:i/>
                <w:sz w:val="18"/>
                <w:lang w:val="en-GB" w:eastAsia="sv-SE"/>
              </w:rPr>
            </w:pPr>
            <w:r w:rsidRPr="001012D6">
              <w:rPr>
                <w:rFonts w:eastAsia="Calibri" w:cs="Times New Roman"/>
                <w:i/>
                <w:sz w:val="18"/>
                <w:lang w:val="en-GB" w:eastAsia="sv-SE"/>
              </w:rPr>
              <w:t>SCellSIB20-Opt</w:t>
            </w:r>
          </w:p>
        </w:tc>
        <w:tc>
          <w:tcPr>
            <w:tcW w:w="5749" w:type="dxa"/>
            <w:tcBorders>
              <w:top w:val="single" w:sz="4" w:space="0" w:color="auto"/>
              <w:left w:val="single" w:sz="4" w:space="0" w:color="auto"/>
              <w:bottom w:val="single" w:sz="4" w:space="0" w:color="auto"/>
              <w:right w:val="single" w:sz="4" w:space="0" w:color="auto"/>
            </w:tcBorders>
          </w:tcPr>
          <w:p w14:paraId="1C0299E5" w14:textId="77777777" w:rsidR="001012D6" w:rsidRPr="001012D6" w:rsidRDefault="001012D6" w:rsidP="001012D6">
            <w:pPr>
              <w:keepNext/>
              <w:keepLines/>
              <w:overflowPunct w:val="0"/>
              <w:autoSpaceDE w:val="0"/>
              <w:autoSpaceDN w:val="0"/>
              <w:adjustRightInd w:val="0"/>
              <w:spacing w:after="0" w:line="240" w:lineRule="auto"/>
              <w:textAlignment w:val="baseline"/>
              <w:rPr>
                <w:rFonts w:eastAsia="Calibri" w:cs="Times New Roman"/>
                <w:sz w:val="18"/>
                <w:lang w:val="en-GB" w:eastAsia="sv-SE"/>
              </w:rPr>
            </w:pPr>
            <w:r w:rsidRPr="001012D6">
              <w:rPr>
                <w:rFonts w:eastAsia="Calibri" w:cs="Times New Roman"/>
                <w:sz w:val="18"/>
                <w:lang w:val="en-GB" w:eastAsia="sv-SE"/>
              </w:rPr>
              <w:t>This field is optionally present, Need M, if the field sCellSIB20 is configured. It is absent otherwise.</w:t>
            </w:r>
          </w:p>
        </w:tc>
      </w:tr>
      <w:tr w:rsidR="001012D6" w:rsidRPr="001012D6" w14:paraId="2E5DFE1E" w14:textId="77777777" w:rsidTr="001012D6">
        <w:tc>
          <w:tcPr>
            <w:tcW w:w="4027" w:type="dxa"/>
            <w:tcBorders>
              <w:top w:val="single" w:sz="4" w:space="0" w:color="auto"/>
              <w:left w:val="single" w:sz="4" w:space="0" w:color="auto"/>
              <w:bottom w:val="single" w:sz="4" w:space="0" w:color="auto"/>
              <w:right w:val="single" w:sz="4" w:space="0" w:color="auto"/>
            </w:tcBorders>
          </w:tcPr>
          <w:p w14:paraId="0827EBE6" w14:textId="77777777" w:rsidR="001012D6" w:rsidRPr="001012D6" w:rsidRDefault="001012D6" w:rsidP="001012D6">
            <w:pPr>
              <w:keepNext/>
              <w:keepLines/>
              <w:overflowPunct w:val="0"/>
              <w:autoSpaceDE w:val="0"/>
              <w:autoSpaceDN w:val="0"/>
              <w:adjustRightInd w:val="0"/>
              <w:spacing w:after="0" w:line="240" w:lineRule="auto"/>
              <w:textAlignment w:val="baseline"/>
              <w:rPr>
                <w:rFonts w:eastAsia="Calibri" w:cs="Times New Roman"/>
                <w:i/>
                <w:sz w:val="18"/>
                <w:lang w:val="en-GB" w:eastAsia="sv-SE"/>
              </w:rPr>
            </w:pPr>
            <w:r w:rsidRPr="001012D6">
              <w:rPr>
                <w:rFonts w:eastAsia="Calibri" w:cs="Times New Roman"/>
                <w:i/>
                <w:sz w:val="18"/>
                <w:lang w:val="en-GB" w:eastAsia="sv-SE"/>
              </w:rPr>
              <w:t>SCG-Opt</w:t>
            </w:r>
          </w:p>
        </w:tc>
        <w:tc>
          <w:tcPr>
            <w:tcW w:w="5749" w:type="dxa"/>
            <w:tcBorders>
              <w:top w:val="single" w:sz="4" w:space="0" w:color="auto"/>
              <w:left w:val="single" w:sz="4" w:space="0" w:color="auto"/>
              <w:bottom w:val="single" w:sz="4" w:space="0" w:color="auto"/>
              <w:right w:val="single" w:sz="4" w:space="0" w:color="auto"/>
            </w:tcBorders>
          </w:tcPr>
          <w:p w14:paraId="7E917C64" w14:textId="77777777" w:rsidR="001012D6" w:rsidRPr="001012D6" w:rsidRDefault="001012D6" w:rsidP="001012D6">
            <w:pPr>
              <w:keepNext/>
              <w:keepLines/>
              <w:overflowPunct w:val="0"/>
              <w:autoSpaceDE w:val="0"/>
              <w:autoSpaceDN w:val="0"/>
              <w:adjustRightInd w:val="0"/>
              <w:spacing w:after="0" w:line="240" w:lineRule="auto"/>
              <w:textAlignment w:val="baseline"/>
              <w:rPr>
                <w:rFonts w:eastAsia="Calibri" w:cs="Times New Roman"/>
                <w:sz w:val="18"/>
                <w:lang w:val="en-GB" w:eastAsia="sv-SE"/>
              </w:rPr>
            </w:pPr>
            <w:r w:rsidRPr="001012D6">
              <w:rPr>
                <w:rFonts w:eastAsia="Calibri" w:cs="Times New Roman"/>
                <w:sz w:val="18"/>
                <w:lang w:val="en-GB" w:eastAsia="sv-SE"/>
              </w:rPr>
              <w:t>The field is optionally present, Need M, in an SpCellConfig for the PSCell. It is absent otherwise.</w:t>
            </w:r>
          </w:p>
        </w:tc>
      </w:tr>
      <w:tr w:rsidR="001012D6" w:rsidRPr="001012D6" w14:paraId="52561A12" w14:textId="77777777" w:rsidTr="001012D6">
        <w:trPr>
          <w:ins w:id="19" w:author="Huawei (Lili)" w:date="2025-09-29T21:16:00Z"/>
        </w:trPr>
        <w:tc>
          <w:tcPr>
            <w:tcW w:w="4027" w:type="dxa"/>
            <w:tcBorders>
              <w:top w:val="single" w:sz="4" w:space="0" w:color="auto"/>
              <w:left w:val="single" w:sz="4" w:space="0" w:color="auto"/>
              <w:bottom w:val="single" w:sz="4" w:space="0" w:color="auto"/>
              <w:right w:val="single" w:sz="4" w:space="0" w:color="auto"/>
            </w:tcBorders>
          </w:tcPr>
          <w:p w14:paraId="66EA8D0D" w14:textId="77777777" w:rsidR="001012D6" w:rsidRPr="001012D6" w:rsidRDefault="001012D6" w:rsidP="001012D6">
            <w:pPr>
              <w:keepNext/>
              <w:keepLines/>
              <w:overflowPunct w:val="0"/>
              <w:autoSpaceDE w:val="0"/>
              <w:autoSpaceDN w:val="0"/>
              <w:adjustRightInd w:val="0"/>
              <w:spacing w:after="0" w:line="240" w:lineRule="auto"/>
              <w:textAlignment w:val="baseline"/>
              <w:rPr>
                <w:ins w:id="20" w:author="Huawei (Lili)" w:date="2025-09-29T21:16:00Z"/>
                <w:rFonts w:eastAsia="Calibri" w:cs="Times New Roman"/>
                <w:i/>
                <w:sz w:val="18"/>
                <w:lang w:val="en-GB" w:eastAsia="sv-SE"/>
              </w:rPr>
            </w:pPr>
            <w:ins w:id="21" w:author="Huawei (Lili)" w:date="2025-09-29T21:17:00Z">
              <w:r w:rsidRPr="001012D6">
                <w:rPr>
                  <w:rFonts w:eastAsia="Calibri" w:cs="Times New Roman"/>
                  <w:i/>
                  <w:sz w:val="18"/>
                  <w:lang w:val="en-GB" w:eastAsia="sv-SE"/>
                </w:rPr>
                <w:t>SSB-Adapt</w:t>
              </w:r>
            </w:ins>
          </w:p>
        </w:tc>
        <w:tc>
          <w:tcPr>
            <w:tcW w:w="5749" w:type="dxa"/>
            <w:tcBorders>
              <w:top w:val="single" w:sz="4" w:space="0" w:color="auto"/>
              <w:left w:val="single" w:sz="4" w:space="0" w:color="auto"/>
              <w:bottom w:val="single" w:sz="4" w:space="0" w:color="auto"/>
              <w:right w:val="single" w:sz="4" w:space="0" w:color="auto"/>
            </w:tcBorders>
          </w:tcPr>
          <w:p w14:paraId="4F3228DA" w14:textId="77777777" w:rsidR="001012D6" w:rsidRPr="001012D6" w:rsidRDefault="001012D6" w:rsidP="001012D6">
            <w:pPr>
              <w:keepNext/>
              <w:keepLines/>
              <w:overflowPunct w:val="0"/>
              <w:autoSpaceDE w:val="0"/>
              <w:autoSpaceDN w:val="0"/>
              <w:adjustRightInd w:val="0"/>
              <w:spacing w:after="0" w:line="240" w:lineRule="auto"/>
              <w:textAlignment w:val="baseline"/>
              <w:rPr>
                <w:ins w:id="22" w:author="Huawei (Lili)" w:date="2025-09-29T21:16:00Z"/>
                <w:rFonts w:eastAsia="Calibri" w:cs="Times New Roman"/>
                <w:sz w:val="18"/>
                <w:lang w:val="en-GB" w:eastAsia="sv-SE"/>
              </w:rPr>
            </w:pPr>
            <w:ins w:id="23" w:author="Huawei (Lili)" w:date="2025-09-29T21:16:00Z">
              <w:r w:rsidRPr="001012D6">
                <w:rPr>
                  <w:rFonts w:eastAsia="Calibri" w:cs="Times New Roman"/>
                  <w:sz w:val="18"/>
                  <w:lang w:val="en-GB" w:eastAsia="sv-SE"/>
                </w:rPr>
                <w:t xml:space="preserve">The field is optionally present, Need M, </w:t>
              </w:r>
            </w:ins>
            <w:ins w:id="24" w:author="Huawei (Lili)" w:date="2025-09-29T21:17:00Z">
              <w:r w:rsidRPr="001012D6">
                <w:rPr>
                  <w:rFonts w:eastAsia="Calibri" w:cs="Times New Roman"/>
                  <w:sz w:val="18"/>
                  <w:lang w:val="en-GB" w:eastAsia="sv-SE"/>
                </w:rPr>
                <w:t>for an activated SCell</w:t>
              </w:r>
            </w:ins>
            <w:ins w:id="25" w:author="Huawei (Lili)" w:date="2025-09-29T21:16:00Z">
              <w:r w:rsidRPr="001012D6">
                <w:rPr>
                  <w:rFonts w:eastAsia="Calibri" w:cs="Times New Roman"/>
                  <w:sz w:val="18"/>
                  <w:lang w:val="en-GB" w:eastAsia="sv-SE"/>
                </w:rPr>
                <w:t>. It is absent otherwise.</w:t>
              </w:r>
            </w:ins>
          </w:p>
        </w:tc>
      </w:tr>
    </w:tbl>
    <w:p w14:paraId="4C330D70" w14:textId="77777777" w:rsidR="001012D6" w:rsidRPr="001012D6" w:rsidRDefault="001012D6" w:rsidP="001012D6">
      <w:pPr>
        <w:overflowPunct w:val="0"/>
        <w:autoSpaceDE w:val="0"/>
        <w:autoSpaceDN w:val="0"/>
        <w:adjustRightInd w:val="0"/>
        <w:spacing w:after="180" w:line="240" w:lineRule="auto"/>
        <w:textAlignment w:val="baseline"/>
        <w:rPr>
          <w:rFonts w:ascii="Times New Roman" w:eastAsia="Times New Roman" w:hAnsi="Times New Roman" w:cs="Times New Roman"/>
          <w:b/>
          <w:szCs w:val="20"/>
          <w:lang w:val="en-GB" w:eastAsia="zh-CN"/>
        </w:rPr>
      </w:pPr>
    </w:p>
    <w:p w14:paraId="5D9766EA" w14:textId="77777777" w:rsidR="001012D6" w:rsidRPr="001012D6" w:rsidRDefault="001012D6" w:rsidP="001012D6">
      <w:pPr>
        <w:overflowPunct w:val="0"/>
        <w:autoSpaceDE w:val="0"/>
        <w:autoSpaceDN w:val="0"/>
        <w:adjustRightInd w:val="0"/>
        <w:spacing w:after="180" w:line="240" w:lineRule="auto"/>
        <w:textAlignment w:val="baseline"/>
        <w:rPr>
          <w:rFonts w:ascii="Times New Roman" w:eastAsia="Times New Roman" w:hAnsi="Times New Roman" w:cs="Times New Roman"/>
          <w:b/>
          <w:szCs w:val="20"/>
          <w:lang w:val="en-GB" w:eastAsia="zh-CN"/>
        </w:rPr>
      </w:pPr>
    </w:p>
    <w:p w14:paraId="20E567EA" w14:textId="171C20CF" w:rsidR="00C771F6" w:rsidRPr="00874B5F" w:rsidRDefault="00910751" w:rsidP="00CF7153">
      <w:pPr>
        <w:pStyle w:val="TAL"/>
        <w:jc w:val="both"/>
        <w:rPr>
          <w:rFonts w:eastAsia="Times New Roman"/>
          <w:sz w:val="20"/>
          <w:szCs w:val="22"/>
          <w:lang w:val="en-US" w:eastAsia="zh-CN"/>
        </w:rPr>
      </w:pPr>
      <w:r>
        <w:rPr>
          <w:rFonts w:eastAsia="Times New Roman"/>
          <w:sz w:val="20"/>
          <w:szCs w:val="22"/>
          <w:lang w:val="en-US" w:eastAsia="zh-CN"/>
        </w:rPr>
        <w:t xml:space="preserve">In the RIL above, </w:t>
      </w:r>
      <w:r w:rsidR="00C771F6" w:rsidRPr="00874B5F">
        <w:rPr>
          <w:rFonts w:eastAsia="Times New Roman"/>
          <w:sz w:val="20"/>
          <w:szCs w:val="22"/>
          <w:lang w:val="en-US" w:eastAsia="zh-CN"/>
        </w:rPr>
        <w:t xml:space="preserve">the </w:t>
      </w:r>
      <w:r>
        <w:rPr>
          <w:rFonts w:eastAsia="Times New Roman"/>
          <w:sz w:val="20"/>
          <w:szCs w:val="22"/>
          <w:lang w:val="en-US" w:eastAsia="zh-CN"/>
        </w:rPr>
        <w:t>related</w:t>
      </w:r>
      <w:r w:rsidR="00C771F6" w:rsidRPr="00874B5F">
        <w:rPr>
          <w:rFonts w:eastAsia="Times New Roman"/>
          <w:sz w:val="20"/>
          <w:szCs w:val="22"/>
          <w:lang w:val="en-US" w:eastAsia="zh-CN"/>
        </w:rPr>
        <w:t xml:space="preserve"> text </w:t>
      </w:r>
      <w:r>
        <w:rPr>
          <w:rFonts w:eastAsia="Times New Roman"/>
          <w:sz w:val="20"/>
          <w:szCs w:val="22"/>
          <w:lang w:val="en-US" w:eastAsia="zh-CN"/>
        </w:rPr>
        <w:t xml:space="preserve">in </w:t>
      </w:r>
      <w:r w:rsidR="00C771F6" w:rsidRPr="00874B5F">
        <w:rPr>
          <w:rFonts w:eastAsia="Times New Roman"/>
          <w:sz w:val="20"/>
          <w:szCs w:val="22"/>
          <w:lang w:val="en-US" w:eastAsia="zh-CN"/>
        </w:rPr>
        <w:t xml:space="preserve">38.321 </w:t>
      </w:r>
      <w:r>
        <w:rPr>
          <w:rFonts w:eastAsia="Times New Roman"/>
          <w:sz w:val="20"/>
          <w:szCs w:val="22"/>
          <w:lang w:val="en-US" w:eastAsia="zh-CN"/>
        </w:rPr>
        <w:t>is interpreted</w:t>
      </w:r>
      <w:r w:rsidR="00C771F6" w:rsidRPr="00874B5F">
        <w:rPr>
          <w:rFonts w:eastAsia="Times New Roman"/>
          <w:sz w:val="20"/>
          <w:szCs w:val="22"/>
          <w:lang w:val="en-US" w:eastAsia="zh-CN"/>
        </w:rPr>
        <w:t xml:space="preserve"> as when an SCell is deactivated, the MAC entity shall not monitor PDCCH for the SCell. Therefore, </w:t>
      </w:r>
      <w:r w:rsidR="007254B5">
        <w:rPr>
          <w:rFonts w:eastAsia="Times New Roman"/>
          <w:sz w:val="20"/>
          <w:szCs w:val="22"/>
          <w:lang w:val="en-US" w:eastAsia="zh-CN"/>
        </w:rPr>
        <w:t>it was assumed</w:t>
      </w:r>
      <w:r>
        <w:rPr>
          <w:rFonts w:eastAsia="Times New Roman"/>
          <w:sz w:val="20"/>
          <w:szCs w:val="22"/>
          <w:lang w:val="en-US" w:eastAsia="zh-CN"/>
        </w:rPr>
        <w:t xml:space="preserve"> that </w:t>
      </w:r>
      <w:r w:rsidR="00C771F6" w:rsidRPr="00874B5F">
        <w:rPr>
          <w:rFonts w:eastAsia="Times New Roman"/>
          <w:sz w:val="20"/>
          <w:szCs w:val="22"/>
          <w:lang w:val="en-US" w:eastAsia="zh-CN"/>
        </w:rPr>
        <w:t xml:space="preserve">SSB adaptation indicated by DCI </w:t>
      </w:r>
      <w:r w:rsidR="00CF7153">
        <w:rPr>
          <w:rFonts w:eastAsia="Times New Roman"/>
          <w:sz w:val="20"/>
          <w:szCs w:val="22"/>
          <w:lang w:val="en-US" w:eastAsia="zh-CN"/>
        </w:rPr>
        <w:t xml:space="preserve">format 2_9 </w:t>
      </w:r>
      <w:r w:rsidR="00C771F6" w:rsidRPr="00874B5F">
        <w:rPr>
          <w:rFonts w:eastAsia="Times New Roman"/>
          <w:sz w:val="20"/>
          <w:szCs w:val="22"/>
          <w:lang w:val="en-US" w:eastAsia="zh-CN"/>
        </w:rPr>
        <w:t xml:space="preserve">cannot apply to deactivated SCell. </w:t>
      </w:r>
      <w:r w:rsidR="007254B5">
        <w:rPr>
          <w:rFonts w:eastAsia="Times New Roman"/>
          <w:sz w:val="20"/>
          <w:szCs w:val="22"/>
          <w:lang w:val="en-US" w:eastAsia="zh-CN"/>
        </w:rPr>
        <w:t xml:space="preserve">However, this DCI is for </w:t>
      </w:r>
      <w:r w:rsidR="007254B5" w:rsidRPr="007254B5">
        <w:rPr>
          <w:rFonts w:eastAsia="Times New Roman"/>
          <w:sz w:val="20"/>
          <w:szCs w:val="22"/>
          <w:lang w:val="en-US" w:eastAsia="zh-CN"/>
        </w:rPr>
        <w:t>group common signaling</w:t>
      </w:r>
      <w:r w:rsidR="007254B5">
        <w:rPr>
          <w:rFonts w:eastAsia="Times New Roman"/>
          <w:sz w:val="20"/>
          <w:szCs w:val="22"/>
          <w:lang w:val="en-US" w:eastAsia="zh-CN"/>
        </w:rPr>
        <w:t xml:space="preserve">, so it should be possible for </w:t>
      </w:r>
      <w:r w:rsidR="00C771F6" w:rsidRPr="00874B5F">
        <w:rPr>
          <w:rFonts w:eastAsia="Times New Roman"/>
          <w:sz w:val="20"/>
          <w:szCs w:val="22"/>
          <w:lang w:val="en-US" w:eastAsia="zh-CN"/>
        </w:rPr>
        <w:t xml:space="preserve">a UE </w:t>
      </w:r>
      <w:r w:rsidR="007254B5">
        <w:rPr>
          <w:rFonts w:eastAsia="Times New Roman"/>
          <w:sz w:val="20"/>
          <w:szCs w:val="22"/>
          <w:lang w:val="en-US" w:eastAsia="zh-CN"/>
        </w:rPr>
        <w:t>to</w:t>
      </w:r>
      <w:r w:rsidR="00C771F6" w:rsidRPr="00874B5F">
        <w:rPr>
          <w:rFonts w:eastAsia="Times New Roman"/>
          <w:sz w:val="20"/>
          <w:szCs w:val="22"/>
          <w:lang w:val="en-US" w:eastAsia="zh-CN"/>
        </w:rPr>
        <w:t xml:space="preserve"> receive DCI 2</w:t>
      </w:r>
      <w:r w:rsidR="00CF7153">
        <w:rPr>
          <w:rFonts w:eastAsia="Times New Roman"/>
          <w:sz w:val="20"/>
          <w:szCs w:val="22"/>
          <w:lang w:val="en-US" w:eastAsia="zh-CN"/>
        </w:rPr>
        <w:t>_</w:t>
      </w:r>
      <w:r w:rsidR="00C771F6" w:rsidRPr="00874B5F">
        <w:rPr>
          <w:rFonts w:eastAsia="Times New Roman"/>
          <w:sz w:val="20"/>
          <w:szCs w:val="22"/>
          <w:lang w:val="en-US" w:eastAsia="zh-CN"/>
        </w:rPr>
        <w:t xml:space="preserve">9 from </w:t>
      </w:r>
      <w:r w:rsidR="00CF7153">
        <w:rPr>
          <w:rFonts w:eastAsia="Times New Roman"/>
          <w:sz w:val="20"/>
          <w:szCs w:val="22"/>
          <w:lang w:val="en-US" w:eastAsia="zh-CN"/>
        </w:rPr>
        <w:t xml:space="preserve">the </w:t>
      </w:r>
      <w:r w:rsidR="00C771F6" w:rsidRPr="00874B5F">
        <w:rPr>
          <w:rFonts w:eastAsia="Times New Roman"/>
          <w:sz w:val="20"/>
          <w:szCs w:val="22"/>
          <w:lang w:val="en-US" w:eastAsia="zh-CN"/>
        </w:rPr>
        <w:t xml:space="preserve">Pcell for SSB adaptation for deactivated </w:t>
      </w:r>
      <w:r w:rsidR="00CF7153" w:rsidRPr="00874B5F">
        <w:rPr>
          <w:rFonts w:eastAsia="Times New Roman"/>
          <w:sz w:val="20"/>
          <w:szCs w:val="22"/>
          <w:lang w:val="en-US" w:eastAsia="zh-CN"/>
        </w:rPr>
        <w:t>Scell</w:t>
      </w:r>
      <w:r w:rsidR="007254B5">
        <w:rPr>
          <w:rFonts w:eastAsia="Times New Roman"/>
          <w:sz w:val="20"/>
          <w:szCs w:val="22"/>
          <w:lang w:val="en-US" w:eastAsia="zh-CN"/>
        </w:rPr>
        <w:t>(</w:t>
      </w:r>
      <w:r w:rsidR="00CF7153" w:rsidRPr="00874B5F">
        <w:rPr>
          <w:rFonts w:eastAsia="Times New Roman"/>
          <w:sz w:val="20"/>
          <w:szCs w:val="22"/>
          <w:lang w:val="en-US" w:eastAsia="zh-CN"/>
        </w:rPr>
        <w:t>s</w:t>
      </w:r>
      <w:r w:rsidR="007254B5">
        <w:rPr>
          <w:rFonts w:eastAsia="Times New Roman"/>
          <w:sz w:val="20"/>
          <w:szCs w:val="22"/>
          <w:lang w:val="en-US" w:eastAsia="zh-CN"/>
        </w:rPr>
        <w:t>)</w:t>
      </w:r>
      <w:r w:rsidR="001473E0">
        <w:rPr>
          <w:rFonts w:eastAsia="Times New Roman"/>
          <w:sz w:val="20"/>
          <w:szCs w:val="22"/>
          <w:lang w:val="en-US" w:eastAsia="zh-CN"/>
        </w:rPr>
        <w:t xml:space="preserve">. </w:t>
      </w:r>
      <w:r w:rsidR="007254B5">
        <w:rPr>
          <w:rFonts w:eastAsia="Times New Roman"/>
          <w:sz w:val="20"/>
          <w:szCs w:val="22"/>
          <w:lang w:val="en-US" w:eastAsia="zh-CN"/>
        </w:rPr>
        <w:t xml:space="preserve">This is also the </w:t>
      </w:r>
      <w:r w:rsidR="001473E0">
        <w:rPr>
          <w:rFonts w:eastAsia="Times New Roman"/>
          <w:sz w:val="20"/>
          <w:szCs w:val="22"/>
          <w:lang w:val="en-US" w:eastAsia="zh-CN"/>
        </w:rPr>
        <w:t>inten</w:t>
      </w:r>
      <w:r w:rsidR="007254B5">
        <w:rPr>
          <w:rFonts w:eastAsia="Times New Roman"/>
          <w:sz w:val="20"/>
          <w:szCs w:val="22"/>
          <w:lang w:val="en-US" w:eastAsia="zh-CN"/>
        </w:rPr>
        <w:t>tion</w:t>
      </w:r>
      <w:r w:rsidR="001473E0">
        <w:rPr>
          <w:rFonts w:eastAsia="Times New Roman"/>
          <w:sz w:val="20"/>
          <w:szCs w:val="22"/>
          <w:lang w:val="en-US" w:eastAsia="zh-CN"/>
        </w:rPr>
        <w:t xml:space="preserve"> for this Rel-19 feature.</w:t>
      </w:r>
    </w:p>
    <w:p w14:paraId="1BD04477" w14:textId="77777777" w:rsidR="00C771F6" w:rsidRDefault="00C771F6" w:rsidP="00CE15BC">
      <w:pPr>
        <w:pStyle w:val="Proposal"/>
        <w:numPr>
          <w:ilvl w:val="0"/>
          <w:numId w:val="0"/>
        </w:numPr>
        <w:ind w:left="1304" w:hanging="1304"/>
      </w:pPr>
    </w:p>
    <w:p w14:paraId="035881E5" w14:textId="1DE99320" w:rsidR="00CF7153" w:rsidRDefault="001473E0" w:rsidP="00CE15BC">
      <w:pPr>
        <w:pStyle w:val="Proposal"/>
      </w:pPr>
      <w:bookmarkStart w:id="26" w:name="_Toc213840238"/>
      <w:r>
        <w:t xml:space="preserve">RAN2 to </w:t>
      </w:r>
      <w:r w:rsidRPr="00874B5F">
        <w:rPr>
          <w:rFonts w:eastAsia="Times New Roman"/>
          <w:szCs w:val="22"/>
        </w:rPr>
        <w:t xml:space="preserve">confirm </w:t>
      </w:r>
      <w:r>
        <w:rPr>
          <w:rFonts w:eastAsia="Times New Roman"/>
        </w:rPr>
        <w:t xml:space="preserve">that </w:t>
      </w:r>
      <w:r w:rsidR="007254B5">
        <w:rPr>
          <w:rFonts w:eastAsia="Times New Roman"/>
          <w:szCs w:val="22"/>
        </w:rPr>
        <w:t xml:space="preserve">it is possible for </w:t>
      </w:r>
      <w:r w:rsidRPr="00874B5F">
        <w:rPr>
          <w:rFonts w:eastAsia="Times New Roman"/>
          <w:szCs w:val="22"/>
        </w:rPr>
        <w:t xml:space="preserve">a UE </w:t>
      </w:r>
      <w:r w:rsidR="007254B5">
        <w:rPr>
          <w:rFonts w:eastAsia="Times New Roman"/>
          <w:szCs w:val="22"/>
        </w:rPr>
        <w:t>to</w:t>
      </w:r>
      <w:r w:rsidRPr="00874B5F">
        <w:rPr>
          <w:rFonts w:eastAsia="Times New Roman"/>
          <w:szCs w:val="22"/>
        </w:rPr>
        <w:t xml:space="preserve"> receive DCI</w:t>
      </w:r>
      <w:r>
        <w:rPr>
          <w:rFonts w:eastAsia="Times New Roman"/>
        </w:rPr>
        <w:t xml:space="preserve"> format </w:t>
      </w:r>
      <w:r w:rsidRPr="00874B5F">
        <w:rPr>
          <w:rFonts w:eastAsia="Times New Roman"/>
          <w:szCs w:val="22"/>
        </w:rPr>
        <w:t>2</w:t>
      </w:r>
      <w:r>
        <w:rPr>
          <w:rFonts w:eastAsia="Times New Roman"/>
        </w:rPr>
        <w:t>_</w:t>
      </w:r>
      <w:r w:rsidRPr="00874B5F">
        <w:rPr>
          <w:rFonts w:eastAsia="Times New Roman"/>
          <w:szCs w:val="22"/>
        </w:rPr>
        <w:t xml:space="preserve">9 from </w:t>
      </w:r>
      <w:r>
        <w:rPr>
          <w:rFonts w:eastAsia="Times New Roman"/>
        </w:rPr>
        <w:t xml:space="preserve">the </w:t>
      </w:r>
      <w:r w:rsidRPr="00874B5F">
        <w:rPr>
          <w:rFonts w:eastAsia="Times New Roman"/>
          <w:szCs w:val="22"/>
        </w:rPr>
        <w:t>Pcell for SSB adaptation</w:t>
      </w:r>
      <w:r>
        <w:rPr>
          <w:rFonts w:eastAsia="Times New Roman"/>
        </w:rPr>
        <w:t xml:space="preserve"> </w:t>
      </w:r>
      <w:r w:rsidRPr="00874B5F">
        <w:rPr>
          <w:rFonts w:eastAsia="Times New Roman"/>
          <w:szCs w:val="22"/>
        </w:rPr>
        <w:t>for deactivated Scell</w:t>
      </w:r>
      <w:r w:rsidR="007254B5">
        <w:rPr>
          <w:rFonts w:eastAsia="Times New Roman"/>
          <w:szCs w:val="22"/>
        </w:rPr>
        <w:t>(</w:t>
      </w:r>
      <w:r w:rsidRPr="00874B5F">
        <w:rPr>
          <w:rFonts w:eastAsia="Times New Roman"/>
          <w:szCs w:val="22"/>
        </w:rPr>
        <w:t>s</w:t>
      </w:r>
      <w:r w:rsidR="007254B5">
        <w:rPr>
          <w:rFonts w:eastAsia="Times New Roman"/>
          <w:szCs w:val="22"/>
        </w:rPr>
        <w:t>)</w:t>
      </w:r>
      <w:r>
        <w:t>.</w:t>
      </w:r>
      <w:bookmarkEnd w:id="26"/>
    </w:p>
    <w:p w14:paraId="5F5FCAF4" w14:textId="77777777" w:rsidR="007254B5" w:rsidRDefault="007254B5" w:rsidP="007254B5">
      <w:pPr>
        <w:pStyle w:val="Proposal"/>
        <w:numPr>
          <w:ilvl w:val="0"/>
          <w:numId w:val="0"/>
        </w:numPr>
        <w:ind w:left="1304"/>
      </w:pPr>
    </w:p>
    <w:p w14:paraId="2602F02B" w14:textId="784FC269" w:rsidR="007254B5" w:rsidRDefault="00467029" w:rsidP="00CE15BC">
      <w:pPr>
        <w:pStyle w:val="Proposal"/>
      </w:pPr>
      <w:bookmarkStart w:id="27" w:name="_Toc213840239"/>
      <w:r>
        <w:lastRenderedPageBreak/>
        <w:t>RAN2 to c</w:t>
      </w:r>
      <w:r w:rsidR="007254B5">
        <w:t xml:space="preserve">larify </w:t>
      </w:r>
      <w:r>
        <w:t>the confirmation above in the specifications.</w:t>
      </w:r>
      <w:bookmarkEnd w:id="27"/>
    </w:p>
    <w:p w14:paraId="53D3A2ED" w14:textId="77777777" w:rsidR="0057311F" w:rsidRDefault="0057311F" w:rsidP="00134F0F">
      <w:pPr>
        <w:pStyle w:val="TAL"/>
        <w:rPr>
          <w:szCs w:val="18"/>
          <w:lang w:val="en-US"/>
        </w:rPr>
      </w:pPr>
    </w:p>
    <w:p w14:paraId="187FB66A" w14:textId="0AA01C30" w:rsidR="0057311F" w:rsidRPr="0057311F" w:rsidRDefault="0057311F" w:rsidP="0057311F">
      <w:pPr>
        <w:pStyle w:val="Heading1"/>
        <w:pBdr>
          <w:top w:val="single" w:sz="12" w:space="3" w:color="auto"/>
        </w:pBdr>
        <w:overflowPunct w:val="0"/>
        <w:autoSpaceDE w:val="0"/>
        <w:autoSpaceDN w:val="0"/>
        <w:adjustRightInd w:val="0"/>
        <w:spacing w:before="240" w:after="180" w:line="240" w:lineRule="auto"/>
        <w:ind w:left="1134" w:hanging="1134"/>
        <w:textAlignment w:val="baseline"/>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3</w:t>
      </w:r>
      <w:r>
        <w:rPr>
          <w:rFonts w:ascii="Arial" w:eastAsia="Times New Roman" w:hAnsi="Arial" w:cs="Times New Roman"/>
          <w:color w:val="auto"/>
          <w:sz w:val="36"/>
          <w:szCs w:val="20"/>
          <w:lang w:val="en-GB" w:eastAsia="ja-JP"/>
        </w:rPr>
        <w:tab/>
      </w:r>
      <w:r w:rsidRPr="0057311F">
        <w:rPr>
          <w:rFonts w:ascii="Arial" w:eastAsia="Times New Roman" w:hAnsi="Arial" w:cs="Times New Roman"/>
          <w:color w:val="auto"/>
          <w:sz w:val="36"/>
          <w:szCs w:val="20"/>
          <w:lang w:val="en-GB" w:eastAsia="ja-JP"/>
        </w:rPr>
        <w:t>Conclusion</w:t>
      </w:r>
    </w:p>
    <w:p w14:paraId="18B860B8" w14:textId="77777777" w:rsidR="00134F0F" w:rsidRPr="00440C1A" w:rsidRDefault="00134F0F" w:rsidP="00134F0F">
      <w:pPr>
        <w:pStyle w:val="TAL"/>
        <w:rPr>
          <w:color w:val="000000" w:themeColor="text1"/>
          <w:szCs w:val="18"/>
          <w:lang w:val="en-US"/>
        </w:rPr>
      </w:pPr>
    </w:p>
    <w:p w14:paraId="735B52EB" w14:textId="3D31E588" w:rsidR="0014002E" w:rsidRDefault="0014002E" w:rsidP="0014002E">
      <w:pPr>
        <w:pStyle w:val="BodyText"/>
        <w:rPr>
          <w:b/>
          <w:bCs/>
        </w:rPr>
      </w:pPr>
    </w:p>
    <w:p w14:paraId="1188F25E" w14:textId="77777777" w:rsidR="0014002E" w:rsidRDefault="0014002E" w:rsidP="0014002E">
      <w:pPr>
        <w:pStyle w:val="BodyText"/>
      </w:pPr>
      <w:r w:rsidRPr="00CE0424">
        <w:t xml:space="preserve">Based on the discussion in </w:t>
      </w:r>
      <w:r>
        <w:t xml:space="preserve">the previous </w:t>
      </w:r>
      <w:r w:rsidRPr="00CE0424">
        <w:t>section</w:t>
      </w:r>
      <w:r>
        <w:t>s</w:t>
      </w:r>
      <w:r w:rsidRPr="00CE0424">
        <w:t xml:space="preserve"> we propose the following:</w:t>
      </w:r>
    </w:p>
    <w:p w14:paraId="317B01C9" w14:textId="77777777" w:rsidR="00875106" w:rsidRDefault="0014002E">
      <w:pPr>
        <w:pStyle w:val="TableofFigures"/>
        <w:tabs>
          <w:tab w:val="right" w:leader="dot" w:pos="9736"/>
        </w:tabs>
        <w:rPr>
          <w:rFonts w:asciiTheme="minorHAnsi" w:eastAsiaTheme="minorEastAsia" w:hAnsiTheme="minorHAnsi" w:cstheme="minorBidi"/>
          <w:b w:val="0"/>
          <w:noProof/>
          <w:kern w:val="2"/>
          <w:sz w:val="24"/>
          <w:szCs w:val="24"/>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13840232" w:history="1">
        <w:r w:rsidR="00875106" w:rsidRPr="00C30053">
          <w:rPr>
            <w:rStyle w:val="Hyperlink"/>
            <w:rFonts w:eastAsiaTheme="majorEastAsia" w:cs="Arial"/>
            <w:noProof/>
          </w:rPr>
          <w:t>Proposal 1</w:t>
        </w:r>
        <w:r w:rsidR="00875106">
          <w:rPr>
            <w:rFonts w:asciiTheme="minorHAnsi" w:eastAsiaTheme="minorEastAsia" w:hAnsiTheme="minorHAnsi" w:cstheme="minorBidi"/>
            <w:b w:val="0"/>
            <w:noProof/>
            <w:kern w:val="2"/>
            <w:sz w:val="24"/>
            <w:szCs w:val="24"/>
            <w14:ligatures w14:val="standardContextual"/>
          </w:rPr>
          <w:tab/>
        </w:r>
        <w:r w:rsidR="00875106" w:rsidRPr="00C30053">
          <w:rPr>
            <w:rStyle w:val="Hyperlink"/>
            <w:rFonts w:eastAsiaTheme="majorEastAsia" w:cs="Arial"/>
            <w:noProof/>
          </w:rPr>
          <w:t>RAN2 to agree that union of od-ssb-PositionsInBurst is configured as ssb-ToMeasure in the MO that is considered for OD-SSB and captured this in the field description of the SSB-ToMeasure field in the MO.</w:t>
        </w:r>
      </w:hyperlink>
    </w:p>
    <w:p w14:paraId="57004333" w14:textId="77777777" w:rsidR="00875106" w:rsidRDefault="00875106">
      <w:pPr>
        <w:pStyle w:val="TableofFigures"/>
        <w:tabs>
          <w:tab w:val="right" w:leader="dot" w:pos="9736"/>
        </w:tabs>
        <w:rPr>
          <w:rFonts w:asciiTheme="minorHAnsi" w:eastAsiaTheme="minorEastAsia" w:hAnsiTheme="minorHAnsi" w:cstheme="minorBidi"/>
          <w:b w:val="0"/>
          <w:noProof/>
          <w:kern w:val="2"/>
          <w:sz w:val="24"/>
          <w:szCs w:val="24"/>
          <w14:ligatures w14:val="standardContextual"/>
        </w:rPr>
      </w:pPr>
      <w:hyperlink w:anchor="_Toc213840233" w:history="1">
        <w:r w:rsidRPr="00C30053">
          <w:rPr>
            <w:rStyle w:val="Hyperlink"/>
            <w:rFonts w:cs="Arial"/>
            <w:noProof/>
          </w:rPr>
          <w:t>Proposal 2</w:t>
        </w:r>
        <w:r>
          <w:rPr>
            <w:rFonts w:asciiTheme="minorHAnsi" w:eastAsiaTheme="minorEastAsia" w:hAnsiTheme="minorHAnsi" w:cstheme="minorBidi"/>
            <w:b w:val="0"/>
            <w:noProof/>
            <w:kern w:val="2"/>
            <w:sz w:val="24"/>
            <w:szCs w:val="24"/>
            <w14:ligatures w14:val="standardContextual"/>
          </w:rPr>
          <w:tab/>
        </w:r>
        <w:r w:rsidRPr="00C30053">
          <w:rPr>
            <w:rStyle w:val="Hyperlink"/>
            <w:rFonts w:eastAsiaTheme="majorEastAsia" w:cs="Arial"/>
            <w:noProof/>
          </w:rPr>
          <w:t xml:space="preserve">RAN2 to </w:t>
        </w:r>
        <w:r w:rsidRPr="00C30053">
          <w:rPr>
            <w:rStyle w:val="Hyperlink"/>
            <w:rFonts w:cs="Arial"/>
            <w:noProof/>
          </w:rPr>
          <w:t>Confirm the assumption of servingcellMO for Case 1, choose between</w:t>
        </w:r>
      </w:hyperlink>
    </w:p>
    <w:p w14:paraId="401EEACC" w14:textId="77777777" w:rsidR="00875106" w:rsidRDefault="00875106">
      <w:pPr>
        <w:pStyle w:val="TableofFigures"/>
        <w:tabs>
          <w:tab w:val="right" w:leader="dot" w:pos="9736"/>
        </w:tabs>
        <w:rPr>
          <w:rFonts w:asciiTheme="minorHAnsi" w:eastAsiaTheme="minorEastAsia" w:hAnsiTheme="minorHAnsi" w:cstheme="minorBidi"/>
          <w:b w:val="0"/>
          <w:noProof/>
          <w:kern w:val="2"/>
          <w:sz w:val="24"/>
          <w:szCs w:val="24"/>
          <w14:ligatures w14:val="standardContextual"/>
        </w:rPr>
      </w:pPr>
      <w:hyperlink w:anchor="_Toc213840234" w:history="1">
        <w:r w:rsidRPr="00C30053">
          <w:rPr>
            <w:rStyle w:val="Hyperlink"/>
            <w:rFonts w:eastAsiaTheme="majorEastAsia"/>
            <w:noProof/>
          </w:rPr>
          <w:t>a.</w:t>
        </w:r>
        <w:r>
          <w:rPr>
            <w:rFonts w:asciiTheme="minorHAnsi" w:eastAsiaTheme="minorEastAsia" w:hAnsiTheme="minorHAnsi" w:cstheme="minorBidi"/>
            <w:b w:val="0"/>
            <w:noProof/>
            <w:kern w:val="2"/>
            <w:sz w:val="24"/>
            <w:szCs w:val="24"/>
            <w14:ligatures w14:val="standardContextual"/>
          </w:rPr>
          <w:tab/>
        </w:r>
        <w:r w:rsidRPr="00C30053">
          <w:rPr>
            <w:rStyle w:val="Hyperlink"/>
            <w:rFonts w:eastAsiaTheme="majorEastAsia" w:cs="Arial"/>
            <w:noProof/>
          </w:rPr>
          <w:t>servingcellMO is not configured for case1</w:t>
        </w:r>
      </w:hyperlink>
    </w:p>
    <w:p w14:paraId="7D2263D4" w14:textId="77777777" w:rsidR="00875106" w:rsidRDefault="00875106">
      <w:pPr>
        <w:pStyle w:val="TableofFigures"/>
        <w:tabs>
          <w:tab w:val="right" w:leader="dot" w:pos="9736"/>
        </w:tabs>
        <w:rPr>
          <w:rFonts w:asciiTheme="minorHAnsi" w:eastAsiaTheme="minorEastAsia" w:hAnsiTheme="minorHAnsi" w:cstheme="minorBidi"/>
          <w:b w:val="0"/>
          <w:noProof/>
          <w:kern w:val="2"/>
          <w:sz w:val="24"/>
          <w:szCs w:val="24"/>
          <w14:ligatures w14:val="standardContextual"/>
        </w:rPr>
      </w:pPr>
      <w:hyperlink w:anchor="_Toc213840235" w:history="1">
        <w:r w:rsidRPr="00C30053">
          <w:rPr>
            <w:rStyle w:val="Hyperlink"/>
            <w:rFonts w:eastAsiaTheme="majorEastAsia"/>
            <w:noProof/>
          </w:rPr>
          <w:t>b.</w:t>
        </w:r>
        <w:r>
          <w:rPr>
            <w:rFonts w:asciiTheme="minorHAnsi" w:eastAsiaTheme="minorEastAsia" w:hAnsiTheme="minorHAnsi" w:cstheme="minorBidi"/>
            <w:b w:val="0"/>
            <w:noProof/>
            <w:kern w:val="2"/>
            <w:sz w:val="24"/>
            <w:szCs w:val="24"/>
            <w14:ligatures w14:val="standardContextual"/>
          </w:rPr>
          <w:tab/>
        </w:r>
        <w:r w:rsidRPr="00C30053">
          <w:rPr>
            <w:rStyle w:val="Hyperlink"/>
            <w:rFonts w:eastAsiaTheme="majorEastAsia" w:cs="Arial"/>
            <w:noProof/>
          </w:rPr>
          <w:t>servingcellMO is optionally configured for case1</w:t>
        </w:r>
      </w:hyperlink>
    </w:p>
    <w:p w14:paraId="2B5CC669" w14:textId="77777777" w:rsidR="00875106" w:rsidRDefault="00875106">
      <w:pPr>
        <w:pStyle w:val="TableofFigures"/>
        <w:tabs>
          <w:tab w:val="right" w:leader="dot" w:pos="9736"/>
        </w:tabs>
        <w:rPr>
          <w:rFonts w:asciiTheme="minorHAnsi" w:eastAsiaTheme="minorEastAsia" w:hAnsiTheme="minorHAnsi" w:cstheme="minorBidi"/>
          <w:b w:val="0"/>
          <w:noProof/>
          <w:kern w:val="2"/>
          <w:sz w:val="24"/>
          <w:szCs w:val="24"/>
          <w14:ligatures w14:val="standardContextual"/>
        </w:rPr>
      </w:pPr>
      <w:hyperlink w:anchor="_Toc213840236" w:history="1">
        <w:r w:rsidRPr="00C30053">
          <w:rPr>
            <w:rStyle w:val="Hyperlink"/>
            <w:rFonts w:eastAsiaTheme="majorEastAsia" w:cs="Arial"/>
            <w:noProof/>
          </w:rPr>
          <w:t>Proposal 3</w:t>
        </w:r>
        <w:r>
          <w:rPr>
            <w:rFonts w:asciiTheme="minorHAnsi" w:eastAsiaTheme="minorEastAsia" w:hAnsiTheme="minorHAnsi" w:cstheme="minorBidi"/>
            <w:b w:val="0"/>
            <w:noProof/>
            <w:kern w:val="2"/>
            <w:sz w:val="24"/>
            <w:szCs w:val="24"/>
            <w14:ligatures w14:val="standardContextual"/>
          </w:rPr>
          <w:tab/>
        </w:r>
        <w:r w:rsidRPr="00C30053">
          <w:rPr>
            <w:rStyle w:val="Hyperlink"/>
            <w:rFonts w:eastAsiaTheme="majorEastAsia" w:cs="Arial"/>
            <w:noProof/>
          </w:rPr>
          <w:t>RAN2 to rename cond Diff_Freq as MeasObjectOD and adopt the below TP</w:t>
        </w:r>
      </w:hyperlink>
    </w:p>
    <w:p w14:paraId="21347081" w14:textId="77777777" w:rsidR="00875106" w:rsidRDefault="00875106">
      <w:pPr>
        <w:pStyle w:val="TableofFigures"/>
        <w:tabs>
          <w:tab w:val="right" w:leader="dot" w:pos="9736"/>
        </w:tabs>
        <w:rPr>
          <w:rFonts w:asciiTheme="minorHAnsi" w:eastAsiaTheme="minorEastAsia" w:hAnsiTheme="minorHAnsi" w:cstheme="minorBidi"/>
          <w:b w:val="0"/>
          <w:noProof/>
          <w:kern w:val="2"/>
          <w:sz w:val="24"/>
          <w:szCs w:val="24"/>
          <w14:ligatures w14:val="standardContextual"/>
        </w:rPr>
      </w:pPr>
      <w:hyperlink w:anchor="_Toc213840237" w:history="1">
        <w:r w:rsidRPr="00C30053">
          <w:rPr>
            <w:rStyle w:val="Hyperlink"/>
            <w:rFonts w:eastAsiaTheme="majorEastAsia"/>
            <w:noProof/>
          </w:rPr>
          <w:t>Proposal 4</w:t>
        </w:r>
        <w:r>
          <w:rPr>
            <w:rFonts w:asciiTheme="minorHAnsi" w:eastAsiaTheme="minorEastAsia" w:hAnsiTheme="minorHAnsi" w:cstheme="minorBidi"/>
            <w:b w:val="0"/>
            <w:noProof/>
            <w:kern w:val="2"/>
            <w:sz w:val="24"/>
            <w:szCs w:val="24"/>
            <w14:ligatures w14:val="standardContextual"/>
          </w:rPr>
          <w:tab/>
        </w:r>
        <w:r w:rsidRPr="00C30053">
          <w:rPr>
            <w:rStyle w:val="Hyperlink"/>
            <w:rFonts w:eastAsiaTheme="majorEastAsia"/>
            <w:noProof/>
          </w:rPr>
          <w:t xml:space="preserve">RAN2 to </w:t>
        </w:r>
        <w:r w:rsidRPr="00C30053">
          <w:rPr>
            <w:rStyle w:val="Hyperlink"/>
            <w:noProof/>
          </w:rPr>
          <w:t>first agree if measObject is configured for case1 and then address RIL O009</w:t>
        </w:r>
      </w:hyperlink>
    </w:p>
    <w:p w14:paraId="73CCCDD7" w14:textId="77777777" w:rsidR="00875106" w:rsidRDefault="00875106">
      <w:pPr>
        <w:pStyle w:val="TableofFigures"/>
        <w:tabs>
          <w:tab w:val="right" w:leader="dot" w:pos="9736"/>
        </w:tabs>
        <w:rPr>
          <w:rFonts w:asciiTheme="minorHAnsi" w:eastAsiaTheme="minorEastAsia" w:hAnsiTheme="minorHAnsi" w:cstheme="minorBidi"/>
          <w:b w:val="0"/>
          <w:noProof/>
          <w:kern w:val="2"/>
          <w:sz w:val="24"/>
          <w:szCs w:val="24"/>
          <w14:ligatures w14:val="standardContextual"/>
        </w:rPr>
      </w:pPr>
      <w:hyperlink w:anchor="_Toc213840238" w:history="1">
        <w:r w:rsidRPr="00C30053">
          <w:rPr>
            <w:rStyle w:val="Hyperlink"/>
            <w:rFonts w:eastAsiaTheme="majorEastAsia"/>
            <w:noProof/>
          </w:rPr>
          <w:t>Proposal 5</w:t>
        </w:r>
        <w:r>
          <w:rPr>
            <w:rFonts w:asciiTheme="minorHAnsi" w:eastAsiaTheme="minorEastAsia" w:hAnsiTheme="minorHAnsi" w:cstheme="minorBidi"/>
            <w:b w:val="0"/>
            <w:noProof/>
            <w:kern w:val="2"/>
            <w:sz w:val="24"/>
            <w:szCs w:val="24"/>
            <w14:ligatures w14:val="standardContextual"/>
          </w:rPr>
          <w:tab/>
        </w:r>
        <w:r w:rsidRPr="00C30053">
          <w:rPr>
            <w:rStyle w:val="Hyperlink"/>
            <w:rFonts w:eastAsiaTheme="majorEastAsia"/>
            <w:noProof/>
          </w:rPr>
          <w:t xml:space="preserve">RAN2 to </w:t>
        </w:r>
        <w:r w:rsidRPr="00C30053">
          <w:rPr>
            <w:rStyle w:val="Hyperlink"/>
            <w:noProof/>
          </w:rPr>
          <w:t>confirm that it is possible for a UE to receive DCI format 2_9 from the Pcell for SSB adaptation for deactivated Scell(s)</w:t>
        </w:r>
        <w:r w:rsidRPr="00C30053">
          <w:rPr>
            <w:rStyle w:val="Hyperlink"/>
            <w:rFonts w:eastAsiaTheme="majorEastAsia"/>
            <w:noProof/>
          </w:rPr>
          <w:t>.</w:t>
        </w:r>
      </w:hyperlink>
    </w:p>
    <w:p w14:paraId="1301AE2A" w14:textId="77777777" w:rsidR="00875106" w:rsidRDefault="00875106">
      <w:pPr>
        <w:pStyle w:val="TableofFigures"/>
        <w:tabs>
          <w:tab w:val="right" w:leader="dot" w:pos="9736"/>
        </w:tabs>
        <w:rPr>
          <w:rFonts w:asciiTheme="minorHAnsi" w:eastAsiaTheme="minorEastAsia" w:hAnsiTheme="minorHAnsi" w:cstheme="minorBidi"/>
          <w:b w:val="0"/>
          <w:noProof/>
          <w:kern w:val="2"/>
          <w:sz w:val="24"/>
          <w:szCs w:val="24"/>
          <w14:ligatures w14:val="standardContextual"/>
        </w:rPr>
      </w:pPr>
      <w:hyperlink w:anchor="_Toc213840239" w:history="1">
        <w:r w:rsidRPr="00C30053">
          <w:rPr>
            <w:rStyle w:val="Hyperlink"/>
            <w:rFonts w:eastAsiaTheme="majorEastAsia"/>
            <w:noProof/>
          </w:rPr>
          <w:t>Proposal 6</w:t>
        </w:r>
        <w:r>
          <w:rPr>
            <w:rFonts w:asciiTheme="minorHAnsi" w:eastAsiaTheme="minorEastAsia" w:hAnsiTheme="minorHAnsi" w:cstheme="minorBidi"/>
            <w:b w:val="0"/>
            <w:noProof/>
            <w:kern w:val="2"/>
            <w:sz w:val="24"/>
            <w:szCs w:val="24"/>
            <w14:ligatures w14:val="standardContextual"/>
          </w:rPr>
          <w:tab/>
        </w:r>
        <w:r w:rsidRPr="00C30053">
          <w:rPr>
            <w:rStyle w:val="Hyperlink"/>
            <w:rFonts w:eastAsiaTheme="majorEastAsia"/>
            <w:noProof/>
          </w:rPr>
          <w:t>RAN2 to clarify the confirmation above in the specifications.</w:t>
        </w:r>
      </w:hyperlink>
    </w:p>
    <w:p w14:paraId="6DE37760" w14:textId="42833AE1" w:rsidR="0057311F" w:rsidRDefault="0014002E" w:rsidP="0014002E">
      <w:pPr>
        <w:pStyle w:val="TAL"/>
        <w:rPr>
          <w:color w:val="000000" w:themeColor="text1"/>
          <w:szCs w:val="18"/>
          <w:lang w:val="en-US"/>
        </w:rPr>
      </w:pPr>
      <w:r>
        <w:rPr>
          <w:b/>
          <w:bCs/>
          <w:lang w:val="en-US"/>
        </w:rPr>
        <w:fldChar w:fldCharType="end"/>
      </w:r>
    </w:p>
    <w:p w14:paraId="3CE39841" w14:textId="77777777" w:rsidR="0057311F" w:rsidRDefault="0057311F" w:rsidP="0057311F">
      <w:pPr>
        <w:pStyle w:val="TAL"/>
        <w:rPr>
          <w:szCs w:val="18"/>
          <w:lang w:val="en-US"/>
        </w:rPr>
      </w:pPr>
    </w:p>
    <w:p w14:paraId="18F545B7" w14:textId="77777777" w:rsidR="0057311F" w:rsidRPr="00440C1A" w:rsidRDefault="0057311F" w:rsidP="00134F0F">
      <w:pPr>
        <w:pStyle w:val="TAL"/>
        <w:rPr>
          <w:color w:val="000000" w:themeColor="text1"/>
          <w:szCs w:val="18"/>
          <w:lang w:val="en-US"/>
        </w:rPr>
      </w:pPr>
    </w:p>
    <w:p w14:paraId="74633693" w14:textId="54A99DEE" w:rsidR="00134F0F" w:rsidRPr="007B58A3" w:rsidRDefault="00134F0F" w:rsidP="00134F0F">
      <w:pPr>
        <w:pStyle w:val="Heading1"/>
        <w:pBdr>
          <w:top w:val="single" w:sz="12" w:space="3" w:color="auto"/>
        </w:pBdr>
        <w:overflowPunct w:val="0"/>
        <w:autoSpaceDE w:val="0"/>
        <w:autoSpaceDN w:val="0"/>
        <w:adjustRightInd w:val="0"/>
        <w:spacing w:before="240" w:after="180" w:line="240" w:lineRule="auto"/>
        <w:ind w:left="1134" w:hanging="1134"/>
        <w:textAlignment w:val="baseline"/>
        <w:rPr>
          <w:rFonts w:ascii="Arial" w:eastAsia="Times New Roman" w:hAnsi="Arial" w:cs="Times New Roman"/>
          <w:color w:val="auto"/>
          <w:sz w:val="36"/>
          <w:szCs w:val="20"/>
          <w:lang w:val="en-GB" w:eastAsia="ja-JP"/>
        </w:rPr>
      </w:pPr>
      <w:r w:rsidRPr="007B58A3">
        <w:rPr>
          <w:rFonts w:ascii="Arial" w:eastAsia="Times New Roman" w:hAnsi="Arial" w:cs="Times New Roman"/>
          <w:color w:val="auto"/>
          <w:sz w:val="36"/>
          <w:szCs w:val="20"/>
          <w:lang w:val="en-GB" w:eastAsia="ja-JP"/>
        </w:rPr>
        <w:t>References</w:t>
      </w:r>
    </w:p>
    <w:p w14:paraId="1D31AD66" w14:textId="4C82EA6D" w:rsidR="00134F0F" w:rsidRDefault="00134F0F" w:rsidP="00134F0F">
      <w:pPr>
        <w:pStyle w:val="Reference"/>
      </w:pPr>
      <w:r w:rsidRPr="0068273C">
        <w:t>RP-2</w:t>
      </w:r>
      <w:r>
        <w:t>52332</w:t>
      </w:r>
      <w:r w:rsidRPr="0068273C">
        <w:t>, “Revised WID on enhancements of network energy savings for NR”, 3GPP TSG RAN Meeting #10</w:t>
      </w:r>
      <w:r>
        <w:t>9</w:t>
      </w:r>
      <w:r w:rsidRPr="0068273C">
        <w:t xml:space="preserve">, </w:t>
      </w:r>
      <w:r>
        <w:t>Beijing</w:t>
      </w:r>
      <w:r w:rsidRPr="0068273C">
        <w:t xml:space="preserve">, </w:t>
      </w:r>
      <w:r>
        <w:t>PR China</w:t>
      </w:r>
      <w:r w:rsidRPr="0068273C">
        <w:t xml:space="preserve">, </w:t>
      </w:r>
      <w:r>
        <w:t>Sep</w:t>
      </w:r>
      <w:r w:rsidRPr="0068273C">
        <w:t xml:space="preserve"> 2025</w:t>
      </w:r>
    </w:p>
    <w:p w14:paraId="4B55E713" w14:textId="6F1ACD43" w:rsidR="00134F0F" w:rsidRDefault="00134F0F" w:rsidP="00134F0F">
      <w:pPr>
        <w:pStyle w:val="Reference"/>
      </w:pPr>
      <w:r w:rsidRPr="001C74F9">
        <w:t>TS 38.213-</w:t>
      </w:r>
      <w:r w:rsidRPr="00202138">
        <w:t>j</w:t>
      </w:r>
      <w:r w:rsidR="00202138" w:rsidRPr="00202138">
        <w:t>1</w:t>
      </w:r>
      <w:r w:rsidRPr="00202138">
        <w:t>0</w:t>
      </w:r>
    </w:p>
    <w:p w14:paraId="2D01ADD2" w14:textId="77777777" w:rsidR="00134F0F" w:rsidRDefault="00134F0F" w:rsidP="00134F0F"/>
    <w:p w14:paraId="5963E91C" w14:textId="77777777" w:rsidR="00DE111A" w:rsidRDefault="00DE111A"/>
    <w:sectPr w:rsidR="00DE111A" w:rsidSect="00134F0F">
      <w:footerReference w:type="default" r:id="rId15"/>
      <w:footnotePr>
        <w:numRestart w:val="eachSect"/>
      </w:footnotePr>
      <w:pgSz w:w="11906" w:h="16838"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22792" w14:textId="77777777" w:rsidR="005676F6" w:rsidRDefault="005676F6">
      <w:pPr>
        <w:spacing w:after="0" w:line="240" w:lineRule="auto"/>
      </w:pPr>
      <w:r>
        <w:separator/>
      </w:r>
    </w:p>
  </w:endnote>
  <w:endnote w:type="continuationSeparator" w:id="0">
    <w:p w14:paraId="007D0811" w14:textId="77777777" w:rsidR="005676F6" w:rsidRDefault="005676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035041283"/>
      <w:docPartObj>
        <w:docPartGallery w:val="Page Numbers (Bottom of Page)"/>
        <w:docPartUnique/>
      </w:docPartObj>
    </w:sdtPr>
    <w:sdtEndPr>
      <w:rPr>
        <w:noProof/>
      </w:rPr>
    </w:sdtEndPr>
    <w:sdtContent>
      <w:p w14:paraId="2B109848" w14:textId="77777777" w:rsidR="0028333A" w:rsidRDefault="0028333A">
        <w:pPr>
          <w:pStyle w:val="Footer"/>
          <w:jc w:val="right"/>
        </w:pPr>
        <w:r>
          <w:rPr>
            <w:noProof w:val="0"/>
          </w:rPr>
          <w:fldChar w:fldCharType="begin"/>
        </w:r>
        <w:r>
          <w:instrText xml:space="preserve"> PAGE   \* MERGEFORMAT </w:instrText>
        </w:r>
        <w:r>
          <w:rPr>
            <w:noProof w:val="0"/>
          </w:rPr>
          <w:fldChar w:fldCharType="separate"/>
        </w:r>
        <w:r>
          <w:t>2</w:t>
        </w:r>
        <w:r>
          <w:fldChar w:fldCharType="end"/>
        </w:r>
      </w:p>
    </w:sdtContent>
  </w:sdt>
  <w:p w14:paraId="36AEBACE" w14:textId="77777777" w:rsidR="0028333A" w:rsidRDefault="002833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CFB0B" w14:textId="77777777" w:rsidR="005676F6" w:rsidRDefault="005676F6">
      <w:pPr>
        <w:spacing w:after="0" w:line="240" w:lineRule="auto"/>
      </w:pPr>
      <w:r>
        <w:separator/>
      </w:r>
    </w:p>
  </w:footnote>
  <w:footnote w:type="continuationSeparator" w:id="0">
    <w:p w14:paraId="50CECCAF" w14:textId="77777777" w:rsidR="005676F6" w:rsidRDefault="005676F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C3769"/>
    <w:multiLevelType w:val="multilevel"/>
    <w:tmpl w:val="F6C6AA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5F63FEC"/>
    <w:multiLevelType w:val="multilevel"/>
    <w:tmpl w:val="EFB469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8F5747B"/>
    <w:multiLevelType w:val="hybridMultilevel"/>
    <w:tmpl w:val="E542D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F9096F"/>
    <w:multiLevelType w:val="hybridMultilevel"/>
    <w:tmpl w:val="4748175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3AA46647"/>
    <w:multiLevelType w:val="hybridMultilevel"/>
    <w:tmpl w:val="774C0B9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23E2566"/>
    <w:multiLevelType w:val="hybridMultilevel"/>
    <w:tmpl w:val="E47C2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93955316">
    <w:abstractNumId w:val="6"/>
  </w:num>
  <w:num w:numId="2" w16cid:durableId="953949646">
    <w:abstractNumId w:val="3"/>
  </w:num>
  <w:num w:numId="3" w16cid:durableId="1415392160">
    <w:abstractNumId w:val="1"/>
  </w:num>
  <w:num w:numId="4" w16cid:durableId="625693933">
    <w:abstractNumId w:val="7"/>
  </w:num>
  <w:num w:numId="5" w16cid:durableId="2017419294">
    <w:abstractNumId w:val="2"/>
  </w:num>
  <w:num w:numId="6" w16cid:durableId="762648688">
    <w:abstractNumId w:val="8"/>
  </w:num>
  <w:num w:numId="7" w16cid:durableId="1044866941">
    <w:abstractNumId w:val="5"/>
  </w:num>
  <w:num w:numId="8" w16cid:durableId="1408846643">
    <w:abstractNumId w:val="4"/>
  </w:num>
  <w:num w:numId="9" w16cid:durableId="2027124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4F0F"/>
    <w:rsid w:val="0000211E"/>
    <w:rsid w:val="0000718A"/>
    <w:rsid w:val="00012944"/>
    <w:rsid w:val="00030242"/>
    <w:rsid w:val="00031158"/>
    <w:rsid w:val="000319E7"/>
    <w:rsid w:val="000348F2"/>
    <w:rsid w:val="000405EA"/>
    <w:rsid w:val="00041530"/>
    <w:rsid w:val="00044318"/>
    <w:rsid w:val="00051A21"/>
    <w:rsid w:val="000606F2"/>
    <w:rsid w:val="00065CC2"/>
    <w:rsid w:val="00073382"/>
    <w:rsid w:val="00073874"/>
    <w:rsid w:val="000835E5"/>
    <w:rsid w:val="000839F9"/>
    <w:rsid w:val="000913F5"/>
    <w:rsid w:val="00092508"/>
    <w:rsid w:val="0009380B"/>
    <w:rsid w:val="000941A9"/>
    <w:rsid w:val="000A074E"/>
    <w:rsid w:val="000B2C52"/>
    <w:rsid w:val="000B5B56"/>
    <w:rsid w:val="000B6A22"/>
    <w:rsid w:val="000C0D38"/>
    <w:rsid w:val="000C2560"/>
    <w:rsid w:val="000D259B"/>
    <w:rsid w:val="000D360B"/>
    <w:rsid w:val="000D7DDC"/>
    <w:rsid w:val="000E35C1"/>
    <w:rsid w:val="000E5CA9"/>
    <w:rsid w:val="000E607B"/>
    <w:rsid w:val="000F5BAB"/>
    <w:rsid w:val="000F7A6A"/>
    <w:rsid w:val="001012D6"/>
    <w:rsid w:val="001041A3"/>
    <w:rsid w:val="00110788"/>
    <w:rsid w:val="00114058"/>
    <w:rsid w:val="00117BEE"/>
    <w:rsid w:val="00122BAC"/>
    <w:rsid w:val="00123165"/>
    <w:rsid w:val="00126CEF"/>
    <w:rsid w:val="001348AB"/>
    <w:rsid w:val="00134F0F"/>
    <w:rsid w:val="0013750B"/>
    <w:rsid w:val="0014002E"/>
    <w:rsid w:val="001400F4"/>
    <w:rsid w:val="00141299"/>
    <w:rsid w:val="001473E0"/>
    <w:rsid w:val="001473E3"/>
    <w:rsid w:val="00150262"/>
    <w:rsid w:val="00153698"/>
    <w:rsid w:val="00156230"/>
    <w:rsid w:val="001635E1"/>
    <w:rsid w:val="0017386E"/>
    <w:rsid w:val="00174C33"/>
    <w:rsid w:val="00174CF6"/>
    <w:rsid w:val="00177DD7"/>
    <w:rsid w:val="00181298"/>
    <w:rsid w:val="00183C9C"/>
    <w:rsid w:val="001864E1"/>
    <w:rsid w:val="001A6A3F"/>
    <w:rsid w:val="001B0F3F"/>
    <w:rsid w:val="001B3E52"/>
    <w:rsid w:val="001C1D4B"/>
    <w:rsid w:val="001C2BD9"/>
    <w:rsid w:val="001C794B"/>
    <w:rsid w:val="001D41BA"/>
    <w:rsid w:val="001E4957"/>
    <w:rsid w:val="001E7742"/>
    <w:rsid w:val="001F0D59"/>
    <w:rsid w:val="001F115E"/>
    <w:rsid w:val="00202138"/>
    <w:rsid w:val="00203181"/>
    <w:rsid w:val="00211E05"/>
    <w:rsid w:val="0021365D"/>
    <w:rsid w:val="00213EAD"/>
    <w:rsid w:val="00232735"/>
    <w:rsid w:val="0023291D"/>
    <w:rsid w:val="00235503"/>
    <w:rsid w:val="002376F3"/>
    <w:rsid w:val="00237713"/>
    <w:rsid w:val="0024221D"/>
    <w:rsid w:val="00244837"/>
    <w:rsid w:val="00254AFB"/>
    <w:rsid w:val="002607BC"/>
    <w:rsid w:val="00265E79"/>
    <w:rsid w:val="00270299"/>
    <w:rsid w:val="00275AB9"/>
    <w:rsid w:val="00277A72"/>
    <w:rsid w:val="002827A6"/>
    <w:rsid w:val="0028333A"/>
    <w:rsid w:val="002833AA"/>
    <w:rsid w:val="00286850"/>
    <w:rsid w:val="00297688"/>
    <w:rsid w:val="002A0127"/>
    <w:rsid w:val="002A41AB"/>
    <w:rsid w:val="002A5E07"/>
    <w:rsid w:val="002B36AE"/>
    <w:rsid w:val="002B51D6"/>
    <w:rsid w:val="002C01C8"/>
    <w:rsid w:val="002C3A44"/>
    <w:rsid w:val="002C4F89"/>
    <w:rsid w:val="002C6C0B"/>
    <w:rsid w:val="002C7B6E"/>
    <w:rsid w:val="002D493B"/>
    <w:rsid w:val="002D4CDA"/>
    <w:rsid w:val="002E01CB"/>
    <w:rsid w:val="002E3043"/>
    <w:rsid w:val="002E51D3"/>
    <w:rsid w:val="00300EB0"/>
    <w:rsid w:val="003052F5"/>
    <w:rsid w:val="00306CBA"/>
    <w:rsid w:val="00310D68"/>
    <w:rsid w:val="003113DC"/>
    <w:rsid w:val="00313DBE"/>
    <w:rsid w:val="003172A8"/>
    <w:rsid w:val="00320B07"/>
    <w:rsid w:val="00325575"/>
    <w:rsid w:val="00327591"/>
    <w:rsid w:val="00327A4E"/>
    <w:rsid w:val="0033213E"/>
    <w:rsid w:val="0033454B"/>
    <w:rsid w:val="00340BAA"/>
    <w:rsid w:val="00342C05"/>
    <w:rsid w:val="00343C9E"/>
    <w:rsid w:val="0034442B"/>
    <w:rsid w:val="00355B31"/>
    <w:rsid w:val="00355F7C"/>
    <w:rsid w:val="00363FCD"/>
    <w:rsid w:val="00364CC5"/>
    <w:rsid w:val="00374C33"/>
    <w:rsid w:val="0038109F"/>
    <w:rsid w:val="0038450B"/>
    <w:rsid w:val="00392136"/>
    <w:rsid w:val="00397C87"/>
    <w:rsid w:val="003A06E1"/>
    <w:rsid w:val="003A6974"/>
    <w:rsid w:val="003A75F2"/>
    <w:rsid w:val="003A768B"/>
    <w:rsid w:val="003B2778"/>
    <w:rsid w:val="003B427A"/>
    <w:rsid w:val="003B6F08"/>
    <w:rsid w:val="003C3408"/>
    <w:rsid w:val="003C3A52"/>
    <w:rsid w:val="003C485B"/>
    <w:rsid w:val="003D7019"/>
    <w:rsid w:val="003E1FBA"/>
    <w:rsid w:val="003E43DF"/>
    <w:rsid w:val="003E52A0"/>
    <w:rsid w:val="003E7CAD"/>
    <w:rsid w:val="003F3C60"/>
    <w:rsid w:val="003F5643"/>
    <w:rsid w:val="00401EF5"/>
    <w:rsid w:val="00403EDE"/>
    <w:rsid w:val="00404C95"/>
    <w:rsid w:val="00407D0E"/>
    <w:rsid w:val="00410FCA"/>
    <w:rsid w:val="0041248E"/>
    <w:rsid w:val="00412EB8"/>
    <w:rsid w:val="00415133"/>
    <w:rsid w:val="004206D5"/>
    <w:rsid w:val="0042093B"/>
    <w:rsid w:val="00431E05"/>
    <w:rsid w:val="00433AB0"/>
    <w:rsid w:val="00434389"/>
    <w:rsid w:val="004534F9"/>
    <w:rsid w:val="00453DC1"/>
    <w:rsid w:val="004620F9"/>
    <w:rsid w:val="00467029"/>
    <w:rsid w:val="00471E96"/>
    <w:rsid w:val="004854D3"/>
    <w:rsid w:val="0049003D"/>
    <w:rsid w:val="004932BF"/>
    <w:rsid w:val="004951F3"/>
    <w:rsid w:val="004A2720"/>
    <w:rsid w:val="004A33B5"/>
    <w:rsid w:val="004B1D6B"/>
    <w:rsid w:val="004C3A78"/>
    <w:rsid w:val="004C50C1"/>
    <w:rsid w:val="004D1CFE"/>
    <w:rsid w:val="004D67FB"/>
    <w:rsid w:val="0050168C"/>
    <w:rsid w:val="00515DCA"/>
    <w:rsid w:val="005208C9"/>
    <w:rsid w:val="00525E1C"/>
    <w:rsid w:val="005358DC"/>
    <w:rsid w:val="00537589"/>
    <w:rsid w:val="00537862"/>
    <w:rsid w:val="00545380"/>
    <w:rsid w:val="00551E8F"/>
    <w:rsid w:val="00564A60"/>
    <w:rsid w:val="005676F6"/>
    <w:rsid w:val="005701DC"/>
    <w:rsid w:val="0057311F"/>
    <w:rsid w:val="005747E1"/>
    <w:rsid w:val="0057639B"/>
    <w:rsid w:val="00576A5F"/>
    <w:rsid w:val="005819AB"/>
    <w:rsid w:val="00590C49"/>
    <w:rsid w:val="00591D94"/>
    <w:rsid w:val="005938D5"/>
    <w:rsid w:val="0059538E"/>
    <w:rsid w:val="005A0B3E"/>
    <w:rsid w:val="005A1F24"/>
    <w:rsid w:val="005A306C"/>
    <w:rsid w:val="005B6E5F"/>
    <w:rsid w:val="005C101A"/>
    <w:rsid w:val="005C5626"/>
    <w:rsid w:val="005C7673"/>
    <w:rsid w:val="005D4266"/>
    <w:rsid w:val="005D5BB1"/>
    <w:rsid w:val="005D6DE0"/>
    <w:rsid w:val="005D7733"/>
    <w:rsid w:val="005E0B58"/>
    <w:rsid w:val="005E2E40"/>
    <w:rsid w:val="005E6F95"/>
    <w:rsid w:val="005F104E"/>
    <w:rsid w:val="005F2DEB"/>
    <w:rsid w:val="005F64B9"/>
    <w:rsid w:val="005F713A"/>
    <w:rsid w:val="00600C2C"/>
    <w:rsid w:val="00601536"/>
    <w:rsid w:val="006035FA"/>
    <w:rsid w:val="00612453"/>
    <w:rsid w:val="006226BA"/>
    <w:rsid w:val="006312A5"/>
    <w:rsid w:val="00637405"/>
    <w:rsid w:val="006432CC"/>
    <w:rsid w:val="00645773"/>
    <w:rsid w:val="00647F86"/>
    <w:rsid w:val="00652B6A"/>
    <w:rsid w:val="006606C5"/>
    <w:rsid w:val="006750D1"/>
    <w:rsid w:val="006838A6"/>
    <w:rsid w:val="0068738B"/>
    <w:rsid w:val="00696F8D"/>
    <w:rsid w:val="006A297A"/>
    <w:rsid w:val="006A2DB6"/>
    <w:rsid w:val="006A30AC"/>
    <w:rsid w:val="006A5880"/>
    <w:rsid w:val="006B2EBD"/>
    <w:rsid w:val="006C17F9"/>
    <w:rsid w:val="006C3E14"/>
    <w:rsid w:val="006D404F"/>
    <w:rsid w:val="006D5719"/>
    <w:rsid w:val="006D586D"/>
    <w:rsid w:val="006D725D"/>
    <w:rsid w:val="006D7699"/>
    <w:rsid w:val="006E33FB"/>
    <w:rsid w:val="006E4AB7"/>
    <w:rsid w:val="006E5C2F"/>
    <w:rsid w:val="006F1909"/>
    <w:rsid w:val="006F6B0B"/>
    <w:rsid w:val="007014F2"/>
    <w:rsid w:val="00702EB2"/>
    <w:rsid w:val="00710BCE"/>
    <w:rsid w:val="0071275C"/>
    <w:rsid w:val="00720B48"/>
    <w:rsid w:val="007254B5"/>
    <w:rsid w:val="00727A68"/>
    <w:rsid w:val="00737DA5"/>
    <w:rsid w:val="00743877"/>
    <w:rsid w:val="007449DF"/>
    <w:rsid w:val="0075350E"/>
    <w:rsid w:val="00755C8F"/>
    <w:rsid w:val="007574F6"/>
    <w:rsid w:val="00761B99"/>
    <w:rsid w:val="00766228"/>
    <w:rsid w:val="00767B35"/>
    <w:rsid w:val="00770B28"/>
    <w:rsid w:val="007715D6"/>
    <w:rsid w:val="00773EB9"/>
    <w:rsid w:val="00774197"/>
    <w:rsid w:val="0077436F"/>
    <w:rsid w:val="00777303"/>
    <w:rsid w:val="00777DA0"/>
    <w:rsid w:val="00780E12"/>
    <w:rsid w:val="0078227C"/>
    <w:rsid w:val="007857E6"/>
    <w:rsid w:val="007858CA"/>
    <w:rsid w:val="007864BD"/>
    <w:rsid w:val="00792633"/>
    <w:rsid w:val="0079349D"/>
    <w:rsid w:val="00795053"/>
    <w:rsid w:val="007A1E03"/>
    <w:rsid w:val="007A6B28"/>
    <w:rsid w:val="007A76C5"/>
    <w:rsid w:val="007B2E6C"/>
    <w:rsid w:val="007B4D94"/>
    <w:rsid w:val="007B4E2E"/>
    <w:rsid w:val="007B7676"/>
    <w:rsid w:val="007C3DC0"/>
    <w:rsid w:val="007D0238"/>
    <w:rsid w:val="007D215D"/>
    <w:rsid w:val="007D3DDE"/>
    <w:rsid w:val="007D5C7F"/>
    <w:rsid w:val="007E0D05"/>
    <w:rsid w:val="007E3C28"/>
    <w:rsid w:val="007F0905"/>
    <w:rsid w:val="007F382C"/>
    <w:rsid w:val="008026C6"/>
    <w:rsid w:val="00803115"/>
    <w:rsid w:val="00810B80"/>
    <w:rsid w:val="00815180"/>
    <w:rsid w:val="00815F52"/>
    <w:rsid w:val="00821024"/>
    <w:rsid w:val="00825584"/>
    <w:rsid w:val="00830DB7"/>
    <w:rsid w:val="00833A6A"/>
    <w:rsid w:val="008434A5"/>
    <w:rsid w:val="008450FE"/>
    <w:rsid w:val="008471D4"/>
    <w:rsid w:val="008514CD"/>
    <w:rsid w:val="00851B3A"/>
    <w:rsid w:val="00857FE4"/>
    <w:rsid w:val="00870978"/>
    <w:rsid w:val="00874B5F"/>
    <w:rsid w:val="00875106"/>
    <w:rsid w:val="00875D54"/>
    <w:rsid w:val="00877DD2"/>
    <w:rsid w:val="00880892"/>
    <w:rsid w:val="0088411C"/>
    <w:rsid w:val="008964F5"/>
    <w:rsid w:val="008A21CE"/>
    <w:rsid w:val="008A68CB"/>
    <w:rsid w:val="008B0364"/>
    <w:rsid w:val="008C1007"/>
    <w:rsid w:val="008C4950"/>
    <w:rsid w:val="008C64E0"/>
    <w:rsid w:val="008D4AD9"/>
    <w:rsid w:val="008D530D"/>
    <w:rsid w:val="008D7CB2"/>
    <w:rsid w:val="008F21D1"/>
    <w:rsid w:val="00901F31"/>
    <w:rsid w:val="00906205"/>
    <w:rsid w:val="00907831"/>
    <w:rsid w:val="00910751"/>
    <w:rsid w:val="00911219"/>
    <w:rsid w:val="00916AFE"/>
    <w:rsid w:val="009238BF"/>
    <w:rsid w:val="00944734"/>
    <w:rsid w:val="00950E71"/>
    <w:rsid w:val="00951EAF"/>
    <w:rsid w:val="009522D5"/>
    <w:rsid w:val="0095439F"/>
    <w:rsid w:val="00960582"/>
    <w:rsid w:val="00962EDB"/>
    <w:rsid w:val="00963C49"/>
    <w:rsid w:val="00964606"/>
    <w:rsid w:val="00971F43"/>
    <w:rsid w:val="00973E3E"/>
    <w:rsid w:val="0097542B"/>
    <w:rsid w:val="00976E88"/>
    <w:rsid w:val="0098065F"/>
    <w:rsid w:val="00981CE8"/>
    <w:rsid w:val="00984819"/>
    <w:rsid w:val="00990778"/>
    <w:rsid w:val="00991756"/>
    <w:rsid w:val="009919CE"/>
    <w:rsid w:val="00992EF2"/>
    <w:rsid w:val="009A180E"/>
    <w:rsid w:val="009A2D5B"/>
    <w:rsid w:val="009B69EA"/>
    <w:rsid w:val="009C54BC"/>
    <w:rsid w:val="009C6493"/>
    <w:rsid w:val="009D18B6"/>
    <w:rsid w:val="009D4A7A"/>
    <w:rsid w:val="009E63BB"/>
    <w:rsid w:val="009E765E"/>
    <w:rsid w:val="009E7B54"/>
    <w:rsid w:val="009F4962"/>
    <w:rsid w:val="00A0315B"/>
    <w:rsid w:val="00A04F21"/>
    <w:rsid w:val="00A063B5"/>
    <w:rsid w:val="00A100B3"/>
    <w:rsid w:val="00A17A40"/>
    <w:rsid w:val="00A24B19"/>
    <w:rsid w:val="00A26516"/>
    <w:rsid w:val="00A31750"/>
    <w:rsid w:val="00A31B89"/>
    <w:rsid w:val="00A34572"/>
    <w:rsid w:val="00A4015E"/>
    <w:rsid w:val="00A52FE3"/>
    <w:rsid w:val="00A55EAB"/>
    <w:rsid w:val="00A56579"/>
    <w:rsid w:val="00A62F5B"/>
    <w:rsid w:val="00A63756"/>
    <w:rsid w:val="00A709A6"/>
    <w:rsid w:val="00A71625"/>
    <w:rsid w:val="00A745BE"/>
    <w:rsid w:val="00A800AF"/>
    <w:rsid w:val="00A80437"/>
    <w:rsid w:val="00A808FE"/>
    <w:rsid w:val="00A875D3"/>
    <w:rsid w:val="00A900B5"/>
    <w:rsid w:val="00A95218"/>
    <w:rsid w:val="00A95FAF"/>
    <w:rsid w:val="00A96F6F"/>
    <w:rsid w:val="00A97784"/>
    <w:rsid w:val="00AA2029"/>
    <w:rsid w:val="00AA5B9D"/>
    <w:rsid w:val="00AB30DA"/>
    <w:rsid w:val="00AB4B78"/>
    <w:rsid w:val="00AB59FE"/>
    <w:rsid w:val="00AC302F"/>
    <w:rsid w:val="00AC5D51"/>
    <w:rsid w:val="00AD3D5D"/>
    <w:rsid w:val="00AD64B6"/>
    <w:rsid w:val="00AE5D3E"/>
    <w:rsid w:val="00AF11C7"/>
    <w:rsid w:val="00AF70E3"/>
    <w:rsid w:val="00B04356"/>
    <w:rsid w:val="00B0665B"/>
    <w:rsid w:val="00B073D0"/>
    <w:rsid w:val="00B122D1"/>
    <w:rsid w:val="00B169AC"/>
    <w:rsid w:val="00B220EE"/>
    <w:rsid w:val="00B435E9"/>
    <w:rsid w:val="00B45555"/>
    <w:rsid w:val="00B55C3A"/>
    <w:rsid w:val="00B6203E"/>
    <w:rsid w:val="00B638A4"/>
    <w:rsid w:val="00B77BA9"/>
    <w:rsid w:val="00B82168"/>
    <w:rsid w:val="00B84FAF"/>
    <w:rsid w:val="00B85001"/>
    <w:rsid w:val="00B8546E"/>
    <w:rsid w:val="00B87ADD"/>
    <w:rsid w:val="00B9573E"/>
    <w:rsid w:val="00B962B4"/>
    <w:rsid w:val="00B97289"/>
    <w:rsid w:val="00BA679F"/>
    <w:rsid w:val="00BB0451"/>
    <w:rsid w:val="00BC349A"/>
    <w:rsid w:val="00BD0E33"/>
    <w:rsid w:val="00BD79A0"/>
    <w:rsid w:val="00BE28EE"/>
    <w:rsid w:val="00BF4492"/>
    <w:rsid w:val="00BF4F91"/>
    <w:rsid w:val="00BF6B56"/>
    <w:rsid w:val="00C00062"/>
    <w:rsid w:val="00C05B61"/>
    <w:rsid w:val="00C066D1"/>
    <w:rsid w:val="00C2346A"/>
    <w:rsid w:val="00C314FF"/>
    <w:rsid w:val="00C35DEE"/>
    <w:rsid w:val="00C51165"/>
    <w:rsid w:val="00C5290C"/>
    <w:rsid w:val="00C663C5"/>
    <w:rsid w:val="00C771F6"/>
    <w:rsid w:val="00C80515"/>
    <w:rsid w:val="00C84476"/>
    <w:rsid w:val="00C84E13"/>
    <w:rsid w:val="00C84F15"/>
    <w:rsid w:val="00C87612"/>
    <w:rsid w:val="00C95B28"/>
    <w:rsid w:val="00C96421"/>
    <w:rsid w:val="00CA631D"/>
    <w:rsid w:val="00CA7935"/>
    <w:rsid w:val="00CB68B4"/>
    <w:rsid w:val="00CB792F"/>
    <w:rsid w:val="00CC1FB2"/>
    <w:rsid w:val="00CC543E"/>
    <w:rsid w:val="00CC65C9"/>
    <w:rsid w:val="00CD5338"/>
    <w:rsid w:val="00CE15BC"/>
    <w:rsid w:val="00CF0252"/>
    <w:rsid w:val="00CF35BF"/>
    <w:rsid w:val="00CF475A"/>
    <w:rsid w:val="00CF616F"/>
    <w:rsid w:val="00CF6E01"/>
    <w:rsid w:val="00CF7153"/>
    <w:rsid w:val="00D00977"/>
    <w:rsid w:val="00D06C8F"/>
    <w:rsid w:val="00D202AF"/>
    <w:rsid w:val="00D31092"/>
    <w:rsid w:val="00D314B9"/>
    <w:rsid w:val="00D3243A"/>
    <w:rsid w:val="00D36BDE"/>
    <w:rsid w:val="00D40651"/>
    <w:rsid w:val="00D419AA"/>
    <w:rsid w:val="00D52064"/>
    <w:rsid w:val="00D53010"/>
    <w:rsid w:val="00D65080"/>
    <w:rsid w:val="00D6513C"/>
    <w:rsid w:val="00D67296"/>
    <w:rsid w:val="00D71DFD"/>
    <w:rsid w:val="00D77370"/>
    <w:rsid w:val="00D843A3"/>
    <w:rsid w:val="00D87815"/>
    <w:rsid w:val="00D9646A"/>
    <w:rsid w:val="00DA387A"/>
    <w:rsid w:val="00DA6561"/>
    <w:rsid w:val="00DB373D"/>
    <w:rsid w:val="00DD091C"/>
    <w:rsid w:val="00DE111A"/>
    <w:rsid w:val="00DE5718"/>
    <w:rsid w:val="00DF5C0A"/>
    <w:rsid w:val="00DF691D"/>
    <w:rsid w:val="00DF7E92"/>
    <w:rsid w:val="00E046A4"/>
    <w:rsid w:val="00E134A3"/>
    <w:rsid w:val="00E221D5"/>
    <w:rsid w:val="00E24F21"/>
    <w:rsid w:val="00E31794"/>
    <w:rsid w:val="00E368C6"/>
    <w:rsid w:val="00E545B1"/>
    <w:rsid w:val="00E6237D"/>
    <w:rsid w:val="00E6532D"/>
    <w:rsid w:val="00E65694"/>
    <w:rsid w:val="00E65DED"/>
    <w:rsid w:val="00E661FD"/>
    <w:rsid w:val="00E74A4A"/>
    <w:rsid w:val="00E76B8B"/>
    <w:rsid w:val="00E869E6"/>
    <w:rsid w:val="00E87ECA"/>
    <w:rsid w:val="00E97CAE"/>
    <w:rsid w:val="00EA1070"/>
    <w:rsid w:val="00EA4093"/>
    <w:rsid w:val="00EA57F2"/>
    <w:rsid w:val="00EC1003"/>
    <w:rsid w:val="00EC2505"/>
    <w:rsid w:val="00EC2CF3"/>
    <w:rsid w:val="00EC3161"/>
    <w:rsid w:val="00EC42EE"/>
    <w:rsid w:val="00EC4889"/>
    <w:rsid w:val="00EC7627"/>
    <w:rsid w:val="00ED1C8C"/>
    <w:rsid w:val="00ED71BC"/>
    <w:rsid w:val="00EE1057"/>
    <w:rsid w:val="00EE5F53"/>
    <w:rsid w:val="00EE6FC4"/>
    <w:rsid w:val="00EE7D32"/>
    <w:rsid w:val="00EF3161"/>
    <w:rsid w:val="00EF515E"/>
    <w:rsid w:val="00F00BB1"/>
    <w:rsid w:val="00F02F19"/>
    <w:rsid w:val="00F03D55"/>
    <w:rsid w:val="00F07ECE"/>
    <w:rsid w:val="00F112A7"/>
    <w:rsid w:val="00F13A3B"/>
    <w:rsid w:val="00F14263"/>
    <w:rsid w:val="00F25602"/>
    <w:rsid w:val="00F2710E"/>
    <w:rsid w:val="00F35986"/>
    <w:rsid w:val="00F42BF1"/>
    <w:rsid w:val="00F44E66"/>
    <w:rsid w:val="00F46BB4"/>
    <w:rsid w:val="00F55564"/>
    <w:rsid w:val="00F61A37"/>
    <w:rsid w:val="00F61AE3"/>
    <w:rsid w:val="00F7092C"/>
    <w:rsid w:val="00F8085B"/>
    <w:rsid w:val="00F8267C"/>
    <w:rsid w:val="00F84AE3"/>
    <w:rsid w:val="00FA26E2"/>
    <w:rsid w:val="00FB00DF"/>
    <w:rsid w:val="00FC1415"/>
    <w:rsid w:val="00FD28D4"/>
    <w:rsid w:val="00FF32B0"/>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0F618"/>
  <w15:chartTrackingRefBased/>
  <w15:docId w15:val="{23540032-7831-4481-9D10-B33F4D017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34F0F"/>
    <w:pPr>
      <w:spacing w:line="259" w:lineRule="auto"/>
    </w:pPr>
    <w:rPr>
      <w:rFonts w:ascii="Arial" w:eastAsia="SimSun" w:hAnsi="Arial"/>
      <w:kern w:val="0"/>
      <w:sz w:val="20"/>
      <w:szCs w:val="22"/>
      <w14:ligatures w14:val="none"/>
    </w:rPr>
  </w:style>
  <w:style w:type="paragraph" w:styleId="Heading1">
    <w:name w:val="heading 1"/>
    <w:basedOn w:val="Normal"/>
    <w:next w:val="Normal"/>
    <w:link w:val="Heading1Char"/>
    <w:qFormat/>
    <w:rsid w:val="00134F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134F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34F0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34F0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34F0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34F0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34F0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34F0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34F0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34F0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134F0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34F0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34F0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34F0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34F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34F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34F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34F0F"/>
    <w:rPr>
      <w:rFonts w:eastAsiaTheme="majorEastAsia" w:cstheme="majorBidi"/>
      <w:color w:val="272727" w:themeColor="text1" w:themeTint="D8"/>
    </w:rPr>
  </w:style>
  <w:style w:type="paragraph" w:styleId="Title">
    <w:name w:val="Title"/>
    <w:basedOn w:val="Normal"/>
    <w:next w:val="Normal"/>
    <w:link w:val="TitleChar"/>
    <w:uiPriority w:val="10"/>
    <w:qFormat/>
    <w:rsid w:val="00134F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34F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34F0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34F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34F0F"/>
    <w:pPr>
      <w:spacing w:before="160"/>
      <w:jc w:val="center"/>
    </w:pPr>
    <w:rPr>
      <w:i/>
      <w:iCs/>
      <w:color w:val="404040" w:themeColor="text1" w:themeTint="BF"/>
    </w:rPr>
  </w:style>
  <w:style w:type="character" w:customStyle="1" w:styleId="QuoteChar">
    <w:name w:val="Quote Char"/>
    <w:basedOn w:val="DefaultParagraphFont"/>
    <w:link w:val="Quote"/>
    <w:uiPriority w:val="29"/>
    <w:rsid w:val="00134F0F"/>
    <w:rPr>
      <w:i/>
      <w:iCs/>
      <w:color w:val="404040" w:themeColor="text1" w:themeTint="BF"/>
    </w:rPr>
  </w:style>
  <w:style w:type="paragraph" w:styleId="ListParagraph">
    <w:name w:val="List Paragraph"/>
    <w:basedOn w:val="Normal"/>
    <w:uiPriority w:val="34"/>
    <w:qFormat/>
    <w:rsid w:val="00134F0F"/>
    <w:pPr>
      <w:ind w:left="720"/>
      <w:contextualSpacing/>
    </w:pPr>
  </w:style>
  <w:style w:type="character" w:styleId="IntenseEmphasis">
    <w:name w:val="Intense Emphasis"/>
    <w:basedOn w:val="DefaultParagraphFont"/>
    <w:uiPriority w:val="21"/>
    <w:qFormat/>
    <w:rsid w:val="00134F0F"/>
    <w:rPr>
      <w:i/>
      <w:iCs/>
      <w:color w:val="0F4761" w:themeColor="accent1" w:themeShade="BF"/>
    </w:rPr>
  </w:style>
  <w:style w:type="paragraph" w:styleId="IntenseQuote">
    <w:name w:val="Intense Quote"/>
    <w:basedOn w:val="Normal"/>
    <w:next w:val="Normal"/>
    <w:link w:val="IntenseQuoteChar"/>
    <w:uiPriority w:val="30"/>
    <w:qFormat/>
    <w:rsid w:val="00134F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34F0F"/>
    <w:rPr>
      <w:i/>
      <w:iCs/>
      <w:color w:val="0F4761" w:themeColor="accent1" w:themeShade="BF"/>
    </w:rPr>
  </w:style>
  <w:style w:type="character" w:styleId="IntenseReference">
    <w:name w:val="Intense Reference"/>
    <w:basedOn w:val="DefaultParagraphFont"/>
    <w:uiPriority w:val="32"/>
    <w:qFormat/>
    <w:rsid w:val="00134F0F"/>
    <w:rPr>
      <w:b/>
      <w:bCs/>
      <w:smallCaps/>
      <w:color w:val="0F4761" w:themeColor="accent1" w:themeShade="BF"/>
      <w:spacing w:val="5"/>
    </w:rPr>
  </w:style>
  <w:style w:type="paragraph" w:customStyle="1" w:styleId="3GPPHeader">
    <w:name w:val="3GPP_Header"/>
    <w:basedOn w:val="BodyText"/>
    <w:locked/>
    <w:rsid w:val="00134F0F"/>
    <w:pPr>
      <w:tabs>
        <w:tab w:val="left" w:pos="1701"/>
        <w:tab w:val="right" w:pos="9639"/>
      </w:tabs>
      <w:spacing w:after="240"/>
    </w:pPr>
    <w:rPr>
      <w:b/>
      <w:sz w:val="24"/>
    </w:rPr>
  </w:style>
  <w:style w:type="paragraph" w:styleId="Footer">
    <w:name w:val="footer"/>
    <w:basedOn w:val="Header"/>
    <w:link w:val="FooterChar"/>
    <w:uiPriority w:val="99"/>
    <w:rsid w:val="00134F0F"/>
    <w:pPr>
      <w:widowControl w:val="0"/>
      <w:tabs>
        <w:tab w:val="clear" w:pos="4680"/>
        <w:tab w:val="clear" w:pos="9360"/>
      </w:tabs>
      <w:overflowPunct w:val="0"/>
      <w:autoSpaceDE w:val="0"/>
      <w:autoSpaceDN w:val="0"/>
      <w:adjustRightInd w:val="0"/>
      <w:jc w:val="center"/>
      <w:textAlignment w:val="baseline"/>
    </w:pPr>
    <w:rPr>
      <w:rFonts w:eastAsia="Times New Roman" w:cs="Times New Roman"/>
      <w:b/>
      <w:i/>
      <w:noProof/>
      <w:sz w:val="18"/>
      <w:szCs w:val="20"/>
      <w:lang w:val="en-GB" w:eastAsia="ja-JP"/>
    </w:rPr>
  </w:style>
  <w:style w:type="character" w:customStyle="1" w:styleId="FooterChar">
    <w:name w:val="Footer Char"/>
    <w:basedOn w:val="DefaultParagraphFont"/>
    <w:link w:val="Footer"/>
    <w:uiPriority w:val="99"/>
    <w:rsid w:val="00134F0F"/>
    <w:rPr>
      <w:rFonts w:ascii="Arial" w:eastAsia="Times New Roman" w:hAnsi="Arial" w:cs="Times New Roman"/>
      <w:b/>
      <w:i/>
      <w:noProof/>
      <w:kern w:val="0"/>
      <w:sz w:val="18"/>
      <w:szCs w:val="20"/>
      <w:lang w:val="en-GB" w:eastAsia="ja-JP"/>
      <w14:ligatures w14:val="none"/>
    </w:rPr>
  </w:style>
  <w:style w:type="paragraph" w:customStyle="1" w:styleId="Reference">
    <w:name w:val="Reference"/>
    <w:basedOn w:val="BodyText"/>
    <w:link w:val="ReferenceChar"/>
    <w:qFormat/>
    <w:locked/>
    <w:rsid w:val="00134F0F"/>
    <w:pPr>
      <w:numPr>
        <w:numId w:val="1"/>
      </w:numPr>
    </w:pPr>
  </w:style>
  <w:style w:type="paragraph" w:styleId="BodyText">
    <w:name w:val="Body Text"/>
    <w:basedOn w:val="Normal"/>
    <w:link w:val="BodyTextChar"/>
    <w:rsid w:val="00134F0F"/>
    <w:pPr>
      <w:spacing w:after="120"/>
      <w:jc w:val="both"/>
    </w:pPr>
    <w:rPr>
      <w:lang w:eastAsia="zh-CN"/>
    </w:rPr>
  </w:style>
  <w:style w:type="character" w:customStyle="1" w:styleId="BodyTextChar">
    <w:name w:val="Body Text Char"/>
    <w:basedOn w:val="DefaultParagraphFont"/>
    <w:link w:val="BodyText"/>
    <w:rsid w:val="00134F0F"/>
    <w:rPr>
      <w:rFonts w:ascii="Arial" w:eastAsia="SimSun" w:hAnsi="Arial"/>
      <w:kern w:val="0"/>
      <w:sz w:val="20"/>
      <w:szCs w:val="22"/>
      <w:lang w:eastAsia="zh-CN"/>
      <w14:ligatures w14:val="none"/>
    </w:rPr>
  </w:style>
  <w:style w:type="character" w:customStyle="1" w:styleId="ReferenceChar">
    <w:name w:val="Reference Char"/>
    <w:link w:val="Reference"/>
    <w:rsid w:val="00134F0F"/>
    <w:rPr>
      <w:rFonts w:ascii="Arial" w:eastAsia="SimSun" w:hAnsi="Arial"/>
      <w:kern w:val="0"/>
      <w:sz w:val="20"/>
      <w:szCs w:val="22"/>
      <w:lang w:eastAsia="zh-CN"/>
      <w14:ligatures w14:val="none"/>
    </w:rPr>
  </w:style>
  <w:style w:type="character" w:customStyle="1" w:styleId="TALCar">
    <w:name w:val="TAL Car"/>
    <w:basedOn w:val="DefaultParagraphFont"/>
    <w:link w:val="TAL"/>
    <w:qFormat/>
    <w:locked/>
    <w:rsid w:val="00134F0F"/>
    <w:rPr>
      <w:rFonts w:ascii="Arial" w:eastAsiaTheme="minorEastAsia" w:hAnsi="Arial" w:cs="Arial"/>
      <w:sz w:val="18"/>
      <w:lang w:val="en-GB"/>
    </w:rPr>
  </w:style>
  <w:style w:type="paragraph" w:customStyle="1" w:styleId="TAL">
    <w:name w:val="TAL"/>
    <w:basedOn w:val="Normal"/>
    <w:link w:val="TALCar"/>
    <w:qFormat/>
    <w:rsid w:val="00134F0F"/>
    <w:pPr>
      <w:keepNext/>
      <w:keepLines/>
      <w:spacing w:after="0" w:line="240" w:lineRule="auto"/>
    </w:pPr>
    <w:rPr>
      <w:rFonts w:eastAsiaTheme="minorEastAsia" w:cs="Arial"/>
      <w:kern w:val="2"/>
      <w:sz w:val="18"/>
      <w:szCs w:val="24"/>
      <w:lang w:val="en-GB"/>
      <w14:ligatures w14:val="standardContextual"/>
    </w:rPr>
  </w:style>
  <w:style w:type="table" w:styleId="TableGrid">
    <w:name w:val="Table Grid"/>
    <w:aliases w:val="TableGrid,SGS Table Basic 1"/>
    <w:basedOn w:val="TableNormal"/>
    <w:uiPriority w:val="59"/>
    <w:qFormat/>
    <w:rsid w:val="00134F0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34F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4F0F"/>
    <w:rPr>
      <w:rFonts w:ascii="Arial" w:eastAsia="SimSun" w:hAnsi="Arial"/>
      <w:kern w:val="0"/>
      <w:sz w:val="20"/>
      <w:szCs w:val="22"/>
      <w14:ligatures w14:val="none"/>
    </w:rPr>
  </w:style>
  <w:style w:type="character" w:styleId="CommentReference">
    <w:name w:val="annotation reference"/>
    <w:basedOn w:val="DefaultParagraphFont"/>
    <w:uiPriority w:val="99"/>
    <w:semiHidden/>
    <w:unhideWhenUsed/>
    <w:rsid w:val="009B69EA"/>
    <w:rPr>
      <w:sz w:val="16"/>
      <w:szCs w:val="16"/>
    </w:rPr>
  </w:style>
  <w:style w:type="paragraph" w:styleId="CommentText">
    <w:name w:val="annotation text"/>
    <w:basedOn w:val="Normal"/>
    <w:link w:val="CommentTextChar"/>
    <w:uiPriority w:val="99"/>
    <w:unhideWhenUsed/>
    <w:qFormat/>
    <w:rsid w:val="009B69EA"/>
    <w:pPr>
      <w:spacing w:line="240" w:lineRule="auto"/>
    </w:pPr>
    <w:rPr>
      <w:szCs w:val="20"/>
    </w:rPr>
  </w:style>
  <w:style w:type="character" w:customStyle="1" w:styleId="CommentTextChar">
    <w:name w:val="Comment Text Char"/>
    <w:basedOn w:val="DefaultParagraphFont"/>
    <w:link w:val="CommentText"/>
    <w:uiPriority w:val="99"/>
    <w:qFormat/>
    <w:rsid w:val="009B69EA"/>
    <w:rPr>
      <w:rFonts w:ascii="Arial" w:eastAsia="SimSun"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9B69EA"/>
    <w:rPr>
      <w:b/>
      <w:bCs/>
    </w:rPr>
  </w:style>
  <w:style w:type="character" w:customStyle="1" w:styleId="CommentSubjectChar">
    <w:name w:val="Comment Subject Char"/>
    <w:basedOn w:val="CommentTextChar"/>
    <w:link w:val="CommentSubject"/>
    <w:uiPriority w:val="99"/>
    <w:semiHidden/>
    <w:rsid w:val="009B69EA"/>
    <w:rPr>
      <w:rFonts w:ascii="Arial" w:eastAsia="SimSun" w:hAnsi="Arial"/>
      <w:b/>
      <w:bCs/>
      <w:kern w:val="0"/>
      <w:sz w:val="20"/>
      <w:szCs w:val="20"/>
      <w14:ligatures w14:val="none"/>
    </w:rPr>
  </w:style>
  <w:style w:type="table" w:customStyle="1" w:styleId="5">
    <w:name w:val="网格型5"/>
    <w:basedOn w:val="TableNormal"/>
    <w:uiPriority w:val="39"/>
    <w:qFormat/>
    <w:rsid w:val="00BB0451"/>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770B28"/>
    <w:rPr>
      <w:color w:val="2B579A"/>
      <w:shd w:val="clear" w:color="auto" w:fill="E1DFDD"/>
    </w:rPr>
  </w:style>
  <w:style w:type="paragraph" w:customStyle="1" w:styleId="Doc-title">
    <w:name w:val="Doc-title"/>
    <w:basedOn w:val="Normal"/>
    <w:next w:val="Normal"/>
    <w:link w:val="Doc-titleChar"/>
    <w:qFormat/>
    <w:rsid w:val="00453DC1"/>
    <w:pPr>
      <w:spacing w:before="60" w:after="0" w:line="240" w:lineRule="auto"/>
      <w:ind w:left="1259" w:hanging="1259"/>
    </w:pPr>
    <w:rPr>
      <w:rFonts w:eastAsia="MS Mincho" w:cs="Times New Roman"/>
      <w:szCs w:val="24"/>
      <w:lang w:val="en-GB" w:eastAsia="en-GB"/>
    </w:rPr>
  </w:style>
  <w:style w:type="character" w:styleId="Hyperlink">
    <w:name w:val="Hyperlink"/>
    <w:uiPriority w:val="99"/>
    <w:qFormat/>
    <w:rsid w:val="00453DC1"/>
    <w:rPr>
      <w:color w:val="0000FF"/>
      <w:u w:val="single"/>
    </w:rPr>
  </w:style>
  <w:style w:type="character" w:customStyle="1" w:styleId="Doc-titleChar">
    <w:name w:val="Doc-title Char"/>
    <w:link w:val="Doc-title"/>
    <w:qFormat/>
    <w:rsid w:val="00453DC1"/>
    <w:rPr>
      <w:rFonts w:ascii="Arial" w:eastAsia="MS Mincho" w:hAnsi="Arial" w:cs="Times New Roman"/>
      <w:kern w:val="0"/>
      <w:sz w:val="20"/>
      <w:lang w:val="en-GB" w:eastAsia="en-GB"/>
      <w14:ligatures w14:val="none"/>
    </w:rPr>
  </w:style>
  <w:style w:type="paragraph" w:customStyle="1" w:styleId="Comments">
    <w:name w:val="Comments"/>
    <w:basedOn w:val="Normal"/>
    <w:link w:val="CommentsChar"/>
    <w:qFormat/>
    <w:rsid w:val="00453DC1"/>
    <w:pPr>
      <w:spacing w:before="40" w:after="0" w:line="240" w:lineRule="auto"/>
    </w:pPr>
    <w:rPr>
      <w:rFonts w:eastAsia="MS Mincho" w:cs="Times New Roman"/>
      <w:i/>
      <w:sz w:val="18"/>
      <w:szCs w:val="24"/>
      <w:lang w:val="en-GB" w:eastAsia="en-GB"/>
    </w:rPr>
  </w:style>
  <w:style w:type="character" w:customStyle="1" w:styleId="CommentsChar">
    <w:name w:val="Comments Char"/>
    <w:link w:val="Comments"/>
    <w:qFormat/>
    <w:rsid w:val="00453DC1"/>
    <w:rPr>
      <w:rFonts w:ascii="Arial" w:eastAsia="MS Mincho" w:hAnsi="Arial" w:cs="Times New Roman"/>
      <w:i/>
      <w:kern w:val="0"/>
      <w:sz w:val="18"/>
      <w:lang w:val="en-GB" w:eastAsia="en-GB"/>
      <w14:ligatures w14:val="none"/>
    </w:rPr>
  </w:style>
  <w:style w:type="paragraph" w:customStyle="1" w:styleId="Agreement">
    <w:name w:val="Agreement"/>
    <w:basedOn w:val="Normal"/>
    <w:next w:val="Normal"/>
    <w:qFormat/>
    <w:rsid w:val="00453DC1"/>
    <w:pPr>
      <w:numPr>
        <w:numId w:val="6"/>
      </w:numPr>
      <w:spacing w:before="60" w:after="0" w:line="240" w:lineRule="auto"/>
    </w:pPr>
    <w:rPr>
      <w:rFonts w:eastAsia="MS Mincho" w:cs="Times New Roman"/>
      <w:b/>
      <w:szCs w:val="24"/>
      <w:lang w:val="en-GB" w:eastAsia="en-GB"/>
    </w:rPr>
  </w:style>
  <w:style w:type="paragraph" w:customStyle="1" w:styleId="Proposal">
    <w:name w:val="Proposal"/>
    <w:basedOn w:val="BodyText"/>
    <w:link w:val="ProposalChar"/>
    <w:qFormat/>
    <w:rsid w:val="00F35986"/>
    <w:pPr>
      <w:numPr>
        <w:numId w:val="7"/>
      </w:numPr>
      <w:tabs>
        <w:tab w:val="left" w:pos="1701"/>
      </w:tabs>
      <w:overflowPunct w:val="0"/>
      <w:autoSpaceDE w:val="0"/>
      <w:autoSpaceDN w:val="0"/>
      <w:adjustRightInd w:val="0"/>
      <w:spacing w:line="240" w:lineRule="auto"/>
      <w:textAlignment w:val="baseline"/>
    </w:pPr>
    <w:rPr>
      <w:rFonts w:eastAsiaTheme="minorEastAsia" w:cs="Times New Roman"/>
      <w:b/>
      <w:bCs/>
      <w:szCs w:val="20"/>
      <w:lang w:val="en-GB"/>
    </w:rPr>
  </w:style>
  <w:style w:type="character" w:customStyle="1" w:styleId="ProposalChar">
    <w:name w:val="Proposal Char"/>
    <w:basedOn w:val="DefaultParagraphFont"/>
    <w:link w:val="Proposal"/>
    <w:locked/>
    <w:rsid w:val="00F35986"/>
    <w:rPr>
      <w:rFonts w:ascii="Arial" w:eastAsiaTheme="minorEastAsia" w:hAnsi="Arial" w:cs="Times New Roman"/>
      <w:b/>
      <w:bCs/>
      <w:kern w:val="0"/>
      <w:sz w:val="20"/>
      <w:szCs w:val="20"/>
      <w:lang w:val="en-GB" w:eastAsia="zh-CN"/>
      <w14:ligatures w14:val="none"/>
    </w:rPr>
  </w:style>
  <w:style w:type="paragraph" w:customStyle="1" w:styleId="Doc-text2">
    <w:name w:val="Doc-text2"/>
    <w:basedOn w:val="Normal"/>
    <w:link w:val="Doc-text2Char"/>
    <w:qFormat/>
    <w:rsid w:val="00A71625"/>
    <w:pPr>
      <w:tabs>
        <w:tab w:val="left" w:pos="1622"/>
      </w:tabs>
      <w:spacing w:after="0" w:line="240" w:lineRule="auto"/>
      <w:ind w:left="1622" w:hanging="363"/>
    </w:pPr>
    <w:rPr>
      <w:rFonts w:eastAsia="MS Mincho" w:cs="Times New Roman"/>
      <w:szCs w:val="24"/>
      <w:lang w:val="en-GB" w:eastAsia="en-GB"/>
    </w:rPr>
  </w:style>
  <w:style w:type="character" w:customStyle="1" w:styleId="Doc-text2Char">
    <w:name w:val="Doc-text2 Char"/>
    <w:link w:val="Doc-text2"/>
    <w:qFormat/>
    <w:rsid w:val="00A71625"/>
    <w:rPr>
      <w:rFonts w:ascii="Arial" w:eastAsia="MS Mincho" w:hAnsi="Arial" w:cs="Times New Roman"/>
      <w:kern w:val="0"/>
      <w:sz w:val="20"/>
      <w:lang w:val="en-GB" w:eastAsia="en-GB"/>
      <w14:ligatures w14:val="none"/>
    </w:rPr>
  </w:style>
  <w:style w:type="paragraph" w:customStyle="1" w:styleId="TAH">
    <w:name w:val="TAH"/>
    <w:basedOn w:val="Normal"/>
    <w:link w:val="TAHCar"/>
    <w:qFormat/>
    <w:rsid w:val="00BD0E33"/>
    <w:pPr>
      <w:keepNext/>
      <w:keepLines/>
      <w:overflowPunct w:val="0"/>
      <w:autoSpaceDE w:val="0"/>
      <w:autoSpaceDN w:val="0"/>
      <w:adjustRightInd w:val="0"/>
      <w:spacing w:after="0" w:line="240" w:lineRule="auto"/>
      <w:jc w:val="center"/>
      <w:textAlignment w:val="baseline"/>
    </w:pPr>
    <w:rPr>
      <w:rFonts w:eastAsia="Times New Roman" w:cs="Times New Roman"/>
      <w:b/>
      <w:sz w:val="18"/>
      <w:szCs w:val="20"/>
      <w:lang w:val="en-GB" w:eastAsia="zh-CN"/>
    </w:rPr>
  </w:style>
  <w:style w:type="character" w:customStyle="1" w:styleId="TAHCar">
    <w:name w:val="TAH Car"/>
    <w:link w:val="TAH"/>
    <w:qFormat/>
    <w:locked/>
    <w:rsid w:val="00BD0E33"/>
    <w:rPr>
      <w:rFonts w:ascii="Arial" w:eastAsia="Times New Roman" w:hAnsi="Arial" w:cs="Times New Roman"/>
      <w:b/>
      <w:kern w:val="0"/>
      <w:sz w:val="18"/>
      <w:szCs w:val="20"/>
      <w:lang w:val="en-GB" w:eastAsia="zh-CN"/>
      <w14:ligatures w14:val="none"/>
    </w:rPr>
  </w:style>
  <w:style w:type="paragraph" w:customStyle="1" w:styleId="PL">
    <w:name w:val="PL"/>
    <w:link w:val="PLChar"/>
    <w:qFormat/>
    <w:rsid w:val="00AD64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kern w:val="0"/>
      <w:sz w:val="16"/>
      <w:szCs w:val="20"/>
      <w:lang w:val="en-GB" w:eastAsia="en-GB"/>
      <w14:ligatures w14:val="none"/>
    </w:rPr>
  </w:style>
  <w:style w:type="character" w:customStyle="1" w:styleId="PLChar">
    <w:name w:val="PL Char"/>
    <w:link w:val="PL"/>
    <w:qFormat/>
    <w:rsid w:val="00AD64B6"/>
    <w:rPr>
      <w:rFonts w:ascii="Courier New" w:eastAsia="Times New Roman" w:hAnsi="Courier New" w:cs="Times New Roman"/>
      <w:kern w:val="0"/>
      <w:sz w:val="16"/>
      <w:szCs w:val="20"/>
      <w:shd w:val="clear" w:color="auto" w:fill="E6E6E6"/>
      <w:lang w:val="en-GB" w:eastAsia="en-GB"/>
      <w14:ligatures w14:val="none"/>
    </w:rPr>
  </w:style>
  <w:style w:type="paragraph" w:customStyle="1" w:styleId="B2">
    <w:name w:val="B2"/>
    <w:basedOn w:val="List2"/>
    <w:link w:val="B2Char"/>
    <w:qFormat/>
    <w:rsid w:val="00E6532D"/>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Cs w:val="20"/>
      <w:lang w:val="en-GB" w:eastAsia="zh-CN"/>
    </w:rPr>
  </w:style>
  <w:style w:type="character" w:customStyle="1" w:styleId="B2Char">
    <w:name w:val="B2 Char"/>
    <w:link w:val="B2"/>
    <w:qFormat/>
    <w:rsid w:val="00E6532D"/>
    <w:rPr>
      <w:rFonts w:ascii="Times New Roman" w:eastAsia="Times New Roman" w:hAnsi="Times New Roman" w:cs="Times New Roman"/>
      <w:kern w:val="0"/>
      <w:sz w:val="20"/>
      <w:szCs w:val="20"/>
      <w:lang w:val="en-GB" w:eastAsia="zh-CN"/>
      <w14:ligatures w14:val="none"/>
    </w:rPr>
  </w:style>
  <w:style w:type="paragraph" w:customStyle="1" w:styleId="B3">
    <w:name w:val="B3"/>
    <w:basedOn w:val="List3"/>
    <w:link w:val="B3Char2"/>
    <w:qFormat/>
    <w:rsid w:val="00E6532D"/>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Cs w:val="20"/>
      <w:lang w:val="en-GB" w:eastAsia="zh-CN"/>
    </w:rPr>
  </w:style>
  <w:style w:type="character" w:customStyle="1" w:styleId="B3Char2">
    <w:name w:val="B3 Char2"/>
    <w:link w:val="B3"/>
    <w:qFormat/>
    <w:rsid w:val="00E6532D"/>
    <w:rPr>
      <w:rFonts w:ascii="Times New Roman" w:eastAsia="Times New Roman" w:hAnsi="Times New Roman" w:cs="Times New Roman"/>
      <w:kern w:val="0"/>
      <w:sz w:val="20"/>
      <w:szCs w:val="20"/>
      <w:lang w:val="en-GB" w:eastAsia="zh-CN"/>
      <w14:ligatures w14:val="none"/>
    </w:rPr>
  </w:style>
  <w:style w:type="paragraph" w:customStyle="1" w:styleId="B4">
    <w:name w:val="B4"/>
    <w:basedOn w:val="List4"/>
    <w:link w:val="B4Char"/>
    <w:qFormat/>
    <w:rsid w:val="00E6532D"/>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Cs w:val="20"/>
      <w:lang w:val="en-GB" w:eastAsia="zh-CN"/>
    </w:rPr>
  </w:style>
  <w:style w:type="character" w:customStyle="1" w:styleId="B4Char">
    <w:name w:val="B4 Char"/>
    <w:link w:val="B4"/>
    <w:qFormat/>
    <w:rsid w:val="00E6532D"/>
    <w:rPr>
      <w:rFonts w:ascii="Times New Roman" w:eastAsia="Times New Roman" w:hAnsi="Times New Roman" w:cs="Times New Roman"/>
      <w:kern w:val="0"/>
      <w:sz w:val="20"/>
      <w:szCs w:val="20"/>
      <w:lang w:val="en-GB" w:eastAsia="zh-CN"/>
      <w14:ligatures w14:val="none"/>
    </w:rPr>
  </w:style>
  <w:style w:type="paragraph" w:customStyle="1" w:styleId="B5">
    <w:name w:val="B5"/>
    <w:basedOn w:val="List5"/>
    <w:link w:val="B5Char"/>
    <w:qFormat/>
    <w:rsid w:val="00E6532D"/>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Cs w:val="20"/>
      <w:lang w:val="en-GB" w:eastAsia="zh-CN"/>
    </w:rPr>
  </w:style>
  <w:style w:type="character" w:customStyle="1" w:styleId="B5Char">
    <w:name w:val="B5 Char"/>
    <w:link w:val="B5"/>
    <w:qFormat/>
    <w:rsid w:val="00E6532D"/>
    <w:rPr>
      <w:rFonts w:ascii="Times New Roman" w:eastAsia="Times New Roman" w:hAnsi="Times New Roman" w:cs="Times New Roman"/>
      <w:kern w:val="0"/>
      <w:sz w:val="20"/>
      <w:szCs w:val="20"/>
      <w:lang w:val="en-GB" w:eastAsia="zh-CN"/>
      <w14:ligatures w14:val="none"/>
    </w:rPr>
  </w:style>
  <w:style w:type="paragraph" w:styleId="List2">
    <w:name w:val="List 2"/>
    <w:basedOn w:val="Normal"/>
    <w:uiPriority w:val="99"/>
    <w:semiHidden/>
    <w:unhideWhenUsed/>
    <w:rsid w:val="00E6532D"/>
    <w:pPr>
      <w:ind w:left="566" w:hanging="283"/>
      <w:contextualSpacing/>
    </w:pPr>
  </w:style>
  <w:style w:type="paragraph" w:styleId="List3">
    <w:name w:val="List 3"/>
    <w:basedOn w:val="Normal"/>
    <w:uiPriority w:val="99"/>
    <w:semiHidden/>
    <w:unhideWhenUsed/>
    <w:rsid w:val="00E6532D"/>
    <w:pPr>
      <w:ind w:left="849" w:hanging="283"/>
      <w:contextualSpacing/>
    </w:pPr>
  </w:style>
  <w:style w:type="paragraph" w:styleId="List4">
    <w:name w:val="List 4"/>
    <w:basedOn w:val="Normal"/>
    <w:uiPriority w:val="99"/>
    <w:semiHidden/>
    <w:unhideWhenUsed/>
    <w:rsid w:val="00E6532D"/>
    <w:pPr>
      <w:ind w:left="1132" w:hanging="283"/>
      <w:contextualSpacing/>
    </w:pPr>
  </w:style>
  <w:style w:type="paragraph" w:styleId="List5">
    <w:name w:val="List 5"/>
    <w:basedOn w:val="Normal"/>
    <w:uiPriority w:val="99"/>
    <w:semiHidden/>
    <w:unhideWhenUsed/>
    <w:rsid w:val="00E6532D"/>
    <w:pPr>
      <w:ind w:left="1415" w:hanging="283"/>
      <w:contextualSpacing/>
    </w:pPr>
  </w:style>
  <w:style w:type="table" w:customStyle="1" w:styleId="SGSTableBasic11">
    <w:name w:val="SGS Table Basic 11"/>
    <w:basedOn w:val="TableNormal"/>
    <w:next w:val="TableGrid"/>
    <w:uiPriority w:val="59"/>
    <w:qFormat/>
    <w:rsid w:val="00E6532D"/>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14002E"/>
    <w:pPr>
      <w:overflowPunct w:val="0"/>
      <w:autoSpaceDE w:val="0"/>
      <w:autoSpaceDN w:val="0"/>
      <w:adjustRightInd w:val="0"/>
      <w:spacing w:line="240" w:lineRule="auto"/>
      <w:ind w:left="1701" w:hanging="1701"/>
      <w:jc w:val="left"/>
      <w:textAlignment w:val="baseline"/>
    </w:pPr>
    <w:rPr>
      <w:rFonts w:eastAsia="Times New Roman" w:cs="Times New Roman"/>
      <w:b/>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980725">
      <w:bodyDiv w:val="1"/>
      <w:marLeft w:val="0"/>
      <w:marRight w:val="0"/>
      <w:marTop w:val="0"/>
      <w:marBottom w:val="0"/>
      <w:divBdr>
        <w:top w:val="none" w:sz="0" w:space="0" w:color="auto"/>
        <w:left w:val="none" w:sz="0" w:space="0" w:color="auto"/>
        <w:bottom w:val="none" w:sz="0" w:space="0" w:color="auto"/>
        <w:right w:val="none" w:sz="0" w:space="0" w:color="auto"/>
      </w:divBdr>
    </w:div>
    <w:div w:id="126050177">
      <w:bodyDiv w:val="1"/>
      <w:marLeft w:val="0"/>
      <w:marRight w:val="0"/>
      <w:marTop w:val="0"/>
      <w:marBottom w:val="0"/>
      <w:divBdr>
        <w:top w:val="none" w:sz="0" w:space="0" w:color="auto"/>
        <w:left w:val="none" w:sz="0" w:space="0" w:color="auto"/>
        <w:bottom w:val="none" w:sz="0" w:space="0" w:color="auto"/>
        <w:right w:val="none" w:sz="0" w:space="0" w:color="auto"/>
      </w:divBdr>
    </w:div>
    <w:div w:id="146095720">
      <w:bodyDiv w:val="1"/>
      <w:marLeft w:val="0"/>
      <w:marRight w:val="0"/>
      <w:marTop w:val="0"/>
      <w:marBottom w:val="0"/>
      <w:divBdr>
        <w:top w:val="none" w:sz="0" w:space="0" w:color="auto"/>
        <w:left w:val="none" w:sz="0" w:space="0" w:color="auto"/>
        <w:bottom w:val="none" w:sz="0" w:space="0" w:color="auto"/>
        <w:right w:val="none" w:sz="0" w:space="0" w:color="auto"/>
      </w:divBdr>
    </w:div>
    <w:div w:id="395662898">
      <w:bodyDiv w:val="1"/>
      <w:marLeft w:val="0"/>
      <w:marRight w:val="0"/>
      <w:marTop w:val="0"/>
      <w:marBottom w:val="0"/>
      <w:divBdr>
        <w:top w:val="none" w:sz="0" w:space="0" w:color="auto"/>
        <w:left w:val="none" w:sz="0" w:space="0" w:color="auto"/>
        <w:bottom w:val="none" w:sz="0" w:space="0" w:color="auto"/>
        <w:right w:val="none" w:sz="0" w:space="0" w:color="auto"/>
      </w:divBdr>
    </w:div>
    <w:div w:id="555820883">
      <w:bodyDiv w:val="1"/>
      <w:marLeft w:val="0"/>
      <w:marRight w:val="0"/>
      <w:marTop w:val="0"/>
      <w:marBottom w:val="0"/>
      <w:divBdr>
        <w:top w:val="none" w:sz="0" w:space="0" w:color="auto"/>
        <w:left w:val="none" w:sz="0" w:space="0" w:color="auto"/>
        <w:bottom w:val="none" w:sz="0" w:space="0" w:color="auto"/>
        <w:right w:val="none" w:sz="0" w:space="0" w:color="auto"/>
      </w:divBdr>
    </w:div>
    <w:div w:id="569996078">
      <w:bodyDiv w:val="1"/>
      <w:marLeft w:val="0"/>
      <w:marRight w:val="0"/>
      <w:marTop w:val="0"/>
      <w:marBottom w:val="0"/>
      <w:divBdr>
        <w:top w:val="none" w:sz="0" w:space="0" w:color="auto"/>
        <w:left w:val="none" w:sz="0" w:space="0" w:color="auto"/>
        <w:bottom w:val="none" w:sz="0" w:space="0" w:color="auto"/>
        <w:right w:val="none" w:sz="0" w:space="0" w:color="auto"/>
      </w:divBdr>
    </w:div>
    <w:div w:id="733115791">
      <w:bodyDiv w:val="1"/>
      <w:marLeft w:val="0"/>
      <w:marRight w:val="0"/>
      <w:marTop w:val="0"/>
      <w:marBottom w:val="0"/>
      <w:divBdr>
        <w:top w:val="none" w:sz="0" w:space="0" w:color="auto"/>
        <w:left w:val="none" w:sz="0" w:space="0" w:color="auto"/>
        <w:bottom w:val="none" w:sz="0" w:space="0" w:color="auto"/>
        <w:right w:val="none" w:sz="0" w:space="0" w:color="auto"/>
      </w:divBdr>
    </w:div>
    <w:div w:id="933516994">
      <w:bodyDiv w:val="1"/>
      <w:marLeft w:val="0"/>
      <w:marRight w:val="0"/>
      <w:marTop w:val="0"/>
      <w:marBottom w:val="0"/>
      <w:divBdr>
        <w:top w:val="none" w:sz="0" w:space="0" w:color="auto"/>
        <w:left w:val="none" w:sz="0" w:space="0" w:color="auto"/>
        <w:bottom w:val="none" w:sz="0" w:space="0" w:color="auto"/>
        <w:right w:val="none" w:sz="0" w:space="0" w:color="auto"/>
      </w:divBdr>
    </w:div>
    <w:div w:id="1183667413">
      <w:bodyDiv w:val="1"/>
      <w:marLeft w:val="0"/>
      <w:marRight w:val="0"/>
      <w:marTop w:val="0"/>
      <w:marBottom w:val="0"/>
      <w:divBdr>
        <w:top w:val="none" w:sz="0" w:space="0" w:color="auto"/>
        <w:left w:val="none" w:sz="0" w:space="0" w:color="auto"/>
        <w:bottom w:val="none" w:sz="0" w:space="0" w:color="auto"/>
        <w:right w:val="none" w:sz="0" w:space="0" w:color="auto"/>
      </w:divBdr>
    </w:div>
    <w:div w:id="1377465400">
      <w:bodyDiv w:val="1"/>
      <w:marLeft w:val="0"/>
      <w:marRight w:val="0"/>
      <w:marTop w:val="0"/>
      <w:marBottom w:val="0"/>
      <w:divBdr>
        <w:top w:val="none" w:sz="0" w:space="0" w:color="auto"/>
        <w:left w:val="none" w:sz="0" w:space="0" w:color="auto"/>
        <w:bottom w:val="none" w:sz="0" w:space="0" w:color="auto"/>
        <w:right w:val="none" w:sz="0" w:space="0" w:color="auto"/>
      </w:divBdr>
    </w:div>
    <w:div w:id="1382826248">
      <w:bodyDiv w:val="1"/>
      <w:marLeft w:val="0"/>
      <w:marRight w:val="0"/>
      <w:marTop w:val="0"/>
      <w:marBottom w:val="0"/>
      <w:divBdr>
        <w:top w:val="none" w:sz="0" w:space="0" w:color="auto"/>
        <w:left w:val="none" w:sz="0" w:space="0" w:color="auto"/>
        <w:bottom w:val="none" w:sz="0" w:space="0" w:color="auto"/>
        <w:right w:val="none" w:sz="0" w:space="0" w:color="auto"/>
      </w:divBdr>
    </w:div>
    <w:div w:id="1539858506">
      <w:bodyDiv w:val="1"/>
      <w:marLeft w:val="0"/>
      <w:marRight w:val="0"/>
      <w:marTop w:val="0"/>
      <w:marBottom w:val="0"/>
      <w:divBdr>
        <w:top w:val="none" w:sz="0" w:space="0" w:color="auto"/>
        <w:left w:val="none" w:sz="0" w:space="0" w:color="auto"/>
        <w:bottom w:val="none" w:sz="0" w:space="0" w:color="auto"/>
        <w:right w:val="none" w:sz="0" w:space="0" w:color="auto"/>
      </w:divBdr>
    </w:div>
    <w:div w:id="1644693886">
      <w:bodyDiv w:val="1"/>
      <w:marLeft w:val="0"/>
      <w:marRight w:val="0"/>
      <w:marTop w:val="0"/>
      <w:marBottom w:val="0"/>
      <w:divBdr>
        <w:top w:val="none" w:sz="0" w:space="0" w:color="auto"/>
        <w:left w:val="none" w:sz="0" w:space="0" w:color="auto"/>
        <w:bottom w:val="none" w:sz="0" w:space="0" w:color="auto"/>
        <w:right w:val="none" w:sz="0" w:space="0" w:color="auto"/>
      </w:divBdr>
    </w:div>
    <w:div w:id="1722090597">
      <w:bodyDiv w:val="1"/>
      <w:marLeft w:val="0"/>
      <w:marRight w:val="0"/>
      <w:marTop w:val="0"/>
      <w:marBottom w:val="0"/>
      <w:divBdr>
        <w:top w:val="none" w:sz="0" w:space="0" w:color="auto"/>
        <w:left w:val="none" w:sz="0" w:space="0" w:color="auto"/>
        <w:bottom w:val="none" w:sz="0" w:space="0" w:color="auto"/>
        <w:right w:val="none" w:sz="0" w:space="0" w:color="auto"/>
      </w:divBdr>
    </w:div>
    <w:div w:id="1749880487">
      <w:bodyDiv w:val="1"/>
      <w:marLeft w:val="0"/>
      <w:marRight w:val="0"/>
      <w:marTop w:val="0"/>
      <w:marBottom w:val="0"/>
      <w:divBdr>
        <w:top w:val="none" w:sz="0" w:space="0" w:color="auto"/>
        <w:left w:val="none" w:sz="0" w:space="0" w:color="auto"/>
        <w:bottom w:val="none" w:sz="0" w:space="0" w:color="auto"/>
        <w:right w:val="none" w:sz="0" w:space="0" w:color="auto"/>
      </w:divBdr>
    </w:div>
    <w:div w:id="1859613728">
      <w:bodyDiv w:val="1"/>
      <w:marLeft w:val="0"/>
      <w:marRight w:val="0"/>
      <w:marTop w:val="0"/>
      <w:marBottom w:val="0"/>
      <w:divBdr>
        <w:top w:val="none" w:sz="0" w:space="0" w:color="auto"/>
        <w:left w:val="none" w:sz="0" w:space="0" w:color="auto"/>
        <w:bottom w:val="none" w:sz="0" w:space="0" w:color="auto"/>
        <w:right w:val="none" w:sz="0" w:space="0" w:color="auto"/>
      </w:divBdr>
    </w:div>
    <w:div w:id="1897666363">
      <w:bodyDiv w:val="1"/>
      <w:marLeft w:val="0"/>
      <w:marRight w:val="0"/>
      <w:marTop w:val="0"/>
      <w:marBottom w:val="0"/>
      <w:divBdr>
        <w:top w:val="none" w:sz="0" w:space="0" w:color="auto"/>
        <w:left w:val="none" w:sz="0" w:space="0" w:color="auto"/>
        <w:bottom w:val="none" w:sz="0" w:space="0" w:color="auto"/>
        <w:right w:val="none" w:sz="0" w:space="0" w:color="auto"/>
      </w:divBdr>
    </w:div>
    <w:div w:id="1901674595">
      <w:bodyDiv w:val="1"/>
      <w:marLeft w:val="0"/>
      <w:marRight w:val="0"/>
      <w:marTop w:val="0"/>
      <w:marBottom w:val="0"/>
      <w:divBdr>
        <w:top w:val="none" w:sz="0" w:space="0" w:color="auto"/>
        <w:left w:val="none" w:sz="0" w:space="0" w:color="auto"/>
        <w:bottom w:val="none" w:sz="0" w:space="0" w:color="auto"/>
        <w:right w:val="none" w:sz="0" w:space="0" w:color="auto"/>
      </w:divBdr>
    </w:div>
    <w:div w:id="1976838613">
      <w:bodyDiv w:val="1"/>
      <w:marLeft w:val="0"/>
      <w:marRight w:val="0"/>
      <w:marTop w:val="0"/>
      <w:marBottom w:val="0"/>
      <w:divBdr>
        <w:top w:val="none" w:sz="0" w:space="0" w:color="auto"/>
        <w:left w:val="none" w:sz="0" w:space="0" w:color="auto"/>
        <w:bottom w:val="none" w:sz="0" w:space="0" w:color="auto"/>
        <w:right w:val="none" w:sz="0" w:space="0" w:color="auto"/>
      </w:divBdr>
    </w:div>
    <w:div w:id="1986163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cid:image001.png@01DC4C59.2B84671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file:///C:/Data/3GPP/RAN2/Inbox/R2-2507761.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cid:image002.png@01DC4C5A.01EDED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371E7F-CD44-495D-BB7C-FD42C3DE121C}">
  <ds:schemaRefs>
    <ds:schemaRef ds:uri="2f282d3b-eb4a-4b09-b61f-b9593442e286"/>
    <ds:schemaRef ds:uri="http://www.w3.org/XML/1998/namespace"/>
    <ds:schemaRef ds:uri="http://purl.org/dc/dcmitype/"/>
    <ds:schemaRef ds:uri="http://schemas.microsoft.com/office/2006/metadata/properties"/>
    <ds:schemaRef ds:uri="http://purl.org/dc/term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d8762117-8292-4133-b1c7-eab5c6487cfd"/>
    <ds:schemaRef ds:uri="9b239327-9e80-40e4-b1b7-4394fed77a33"/>
    <ds:schemaRef ds:uri="http://schemas.microsoft.com/sharepoint/v3"/>
  </ds:schemaRefs>
</ds:datastoreItem>
</file>

<file path=customXml/itemProps2.xml><?xml version="1.0" encoding="utf-8"?>
<ds:datastoreItem xmlns:ds="http://schemas.openxmlformats.org/officeDocument/2006/customXml" ds:itemID="{161DF645-212D-4C82-A484-636C9A87372E}">
  <ds:schemaRefs>
    <ds:schemaRef ds:uri="http://schemas.microsoft.com/sharepoint/v3/contenttype/forms"/>
  </ds:schemaRefs>
</ds:datastoreItem>
</file>

<file path=customXml/itemProps3.xml><?xml version="1.0" encoding="utf-8"?>
<ds:datastoreItem xmlns:ds="http://schemas.openxmlformats.org/officeDocument/2006/customXml" ds:itemID="{8CCF74E8-CD38-41BC-B29B-F1F626AA28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8</Pages>
  <Words>2262</Words>
  <Characters>12895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15127</CharactersWithSpaces>
  <SharedDoc>false</SharedDoc>
  <HLinks>
    <vt:vector size="54" baseType="variant">
      <vt:variant>
        <vt:i4>1900599</vt:i4>
      </vt:variant>
      <vt:variant>
        <vt:i4>26</vt:i4>
      </vt:variant>
      <vt:variant>
        <vt:i4>0</vt:i4>
      </vt:variant>
      <vt:variant>
        <vt:i4>5</vt:i4>
      </vt:variant>
      <vt:variant>
        <vt:lpwstr/>
      </vt:variant>
      <vt:variant>
        <vt:lpwstr>_Toc213840239</vt:lpwstr>
      </vt:variant>
      <vt:variant>
        <vt:i4>1900599</vt:i4>
      </vt:variant>
      <vt:variant>
        <vt:i4>23</vt:i4>
      </vt:variant>
      <vt:variant>
        <vt:i4>0</vt:i4>
      </vt:variant>
      <vt:variant>
        <vt:i4>5</vt:i4>
      </vt:variant>
      <vt:variant>
        <vt:lpwstr/>
      </vt:variant>
      <vt:variant>
        <vt:lpwstr>_Toc213840238</vt:lpwstr>
      </vt:variant>
      <vt:variant>
        <vt:i4>1900599</vt:i4>
      </vt:variant>
      <vt:variant>
        <vt:i4>20</vt:i4>
      </vt:variant>
      <vt:variant>
        <vt:i4>0</vt:i4>
      </vt:variant>
      <vt:variant>
        <vt:i4>5</vt:i4>
      </vt:variant>
      <vt:variant>
        <vt:lpwstr/>
      </vt:variant>
      <vt:variant>
        <vt:lpwstr>_Toc213840237</vt:lpwstr>
      </vt:variant>
      <vt:variant>
        <vt:i4>1900599</vt:i4>
      </vt:variant>
      <vt:variant>
        <vt:i4>17</vt:i4>
      </vt:variant>
      <vt:variant>
        <vt:i4>0</vt:i4>
      </vt:variant>
      <vt:variant>
        <vt:i4>5</vt:i4>
      </vt:variant>
      <vt:variant>
        <vt:lpwstr/>
      </vt:variant>
      <vt:variant>
        <vt:lpwstr>_Toc213840236</vt:lpwstr>
      </vt:variant>
      <vt:variant>
        <vt:i4>1900599</vt:i4>
      </vt:variant>
      <vt:variant>
        <vt:i4>14</vt:i4>
      </vt:variant>
      <vt:variant>
        <vt:i4>0</vt:i4>
      </vt:variant>
      <vt:variant>
        <vt:i4>5</vt:i4>
      </vt:variant>
      <vt:variant>
        <vt:lpwstr/>
      </vt:variant>
      <vt:variant>
        <vt:lpwstr>_Toc213840235</vt:lpwstr>
      </vt:variant>
      <vt:variant>
        <vt:i4>1900599</vt:i4>
      </vt:variant>
      <vt:variant>
        <vt:i4>11</vt:i4>
      </vt:variant>
      <vt:variant>
        <vt:i4>0</vt:i4>
      </vt:variant>
      <vt:variant>
        <vt:i4>5</vt:i4>
      </vt:variant>
      <vt:variant>
        <vt:lpwstr/>
      </vt:variant>
      <vt:variant>
        <vt:lpwstr>_Toc213840234</vt:lpwstr>
      </vt:variant>
      <vt:variant>
        <vt:i4>1900599</vt:i4>
      </vt:variant>
      <vt:variant>
        <vt:i4>8</vt:i4>
      </vt:variant>
      <vt:variant>
        <vt:i4>0</vt:i4>
      </vt:variant>
      <vt:variant>
        <vt:i4>5</vt:i4>
      </vt:variant>
      <vt:variant>
        <vt:lpwstr/>
      </vt:variant>
      <vt:variant>
        <vt:lpwstr>_Toc213840233</vt:lpwstr>
      </vt:variant>
      <vt:variant>
        <vt:i4>1900599</vt:i4>
      </vt:variant>
      <vt:variant>
        <vt:i4>5</vt:i4>
      </vt:variant>
      <vt:variant>
        <vt:i4>0</vt:i4>
      </vt:variant>
      <vt:variant>
        <vt:i4>5</vt:i4>
      </vt:variant>
      <vt:variant>
        <vt:lpwstr/>
      </vt:variant>
      <vt:variant>
        <vt:lpwstr>_Toc213840232</vt:lpwstr>
      </vt:variant>
      <vt:variant>
        <vt:i4>4194348</vt:i4>
      </vt:variant>
      <vt:variant>
        <vt:i4>0</vt:i4>
      </vt:variant>
      <vt:variant>
        <vt:i4>0</vt:i4>
      </vt:variant>
      <vt:variant>
        <vt:i4>5</vt:i4>
      </vt:variant>
      <vt:variant>
        <vt:lpwstr>C:\Data\3GPP\RAN2\Inbox\R2-2507761.zip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Helka-Liina Maattanen</dc:creator>
  <cp:keywords/>
  <dc:description/>
  <cp:lastModifiedBy>Helka-Liina Maattanen</cp:lastModifiedBy>
  <cp:revision>2</cp:revision>
  <dcterms:created xsi:type="dcterms:W3CDTF">2025-11-12T09:46:00Z</dcterms:created>
  <dcterms:modified xsi:type="dcterms:W3CDTF">2025-11-12T09:46:00Z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